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241B2" w14:textId="7DE38EF6" w:rsidR="005177A0" w:rsidRPr="005177A0" w:rsidRDefault="005177A0" w:rsidP="005177A0">
      <w:pPr>
        <w:tabs>
          <w:tab w:val="right" w:pos="9639"/>
          <w:tab w:val="right" w:pos="13323"/>
        </w:tabs>
        <w:spacing w:after="0"/>
        <w:rPr>
          <w:rFonts w:ascii="Arial" w:eastAsia="MS Mincho" w:hAnsi="Arial"/>
          <w:b/>
          <w:noProof/>
          <w:sz w:val="24"/>
        </w:rPr>
      </w:pPr>
      <w:bookmarkStart w:id="0" w:name="Title"/>
      <w:bookmarkStart w:id="1" w:name="DocumentFor"/>
      <w:bookmarkStart w:id="2" w:name="_Hlk40295327"/>
      <w:bookmarkStart w:id="3" w:name="_Toc60776683"/>
      <w:bookmarkStart w:id="4" w:name="_Toc68014623"/>
      <w:bookmarkEnd w:id="0"/>
      <w:bookmarkEnd w:id="1"/>
      <w:bookmarkEnd w:id="2"/>
      <w:r w:rsidRPr="005177A0">
        <w:rPr>
          <w:rFonts w:ascii="Arial" w:eastAsia="MS Mincho" w:hAnsi="Arial"/>
          <w:b/>
          <w:noProof/>
          <w:sz w:val="24"/>
        </w:rPr>
        <w:t xml:space="preserve">3GPP TSG-RAN WG2 Meeting #124                </w:t>
      </w:r>
      <w:r>
        <w:rPr>
          <w:rFonts w:ascii="Arial" w:eastAsia="MS Mincho" w:hAnsi="Arial"/>
          <w:b/>
          <w:noProof/>
          <w:sz w:val="24"/>
        </w:rPr>
        <w:t xml:space="preserve">                  </w:t>
      </w:r>
      <w:r w:rsidRPr="005177A0">
        <w:rPr>
          <w:rFonts w:ascii="Arial" w:eastAsia="MS Mincho" w:hAnsi="Arial"/>
          <w:b/>
          <w:noProof/>
          <w:sz w:val="24"/>
        </w:rPr>
        <w:t>R2-231</w:t>
      </w:r>
      <w:r w:rsidR="008D3A08">
        <w:rPr>
          <w:rFonts w:ascii="Arial" w:eastAsia="MS Mincho" w:hAnsi="Arial"/>
          <w:b/>
          <w:noProof/>
          <w:sz w:val="24"/>
        </w:rPr>
        <w:t>2030</w:t>
      </w:r>
      <w:bookmarkStart w:id="5" w:name="_GoBack"/>
      <w:bookmarkEnd w:id="5"/>
      <w:r w:rsidRPr="005177A0">
        <w:rPr>
          <w:rFonts w:ascii="Arial" w:eastAsia="MS Mincho" w:hAnsi="Arial"/>
          <w:b/>
          <w:noProof/>
          <w:sz w:val="24"/>
        </w:rPr>
        <w:t xml:space="preserve">                                          </w:t>
      </w:r>
    </w:p>
    <w:p w14:paraId="61BEC28B" w14:textId="51C677D8" w:rsidR="00A925B0" w:rsidRPr="00B46602" w:rsidRDefault="005177A0" w:rsidP="00A925B0">
      <w:pPr>
        <w:tabs>
          <w:tab w:val="right" w:pos="9639"/>
          <w:tab w:val="right" w:pos="13323"/>
        </w:tabs>
        <w:spacing w:after="0"/>
        <w:rPr>
          <w:rFonts w:ascii="Arial" w:eastAsia="MS Mincho" w:hAnsi="Arial"/>
          <w:b/>
          <w:noProof/>
          <w:sz w:val="24"/>
        </w:rPr>
      </w:pPr>
      <w:r w:rsidRPr="005177A0">
        <w:rPr>
          <w:rFonts w:ascii="Arial" w:eastAsia="MS Mincho" w:hAnsi="Arial"/>
          <w:b/>
          <w:noProof/>
          <w:sz w:val="24"/>
        </w:rPr>
        <w:t>Chicago, USA,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0A53E4">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0A53E4">
            <w:pPr>
              <w:pStyle w:val="CRCoverPage"/>
              <w:spacing w:after="0"/>
              <w:jc w:val="right"/>
              <w:rPr>
                <w:i/>
                <w:noProof/>
              </w:rPr>
            </w:pPr>
            <w:r>
              <w:rPr>
                <w:i/>
                <w:noProof/>
                <w:sz w:val="14"/>
              </w:rPr>
              <w:t>CR-Form-v12.1</w:t>
            </w:r>
          </w:p>
        </w:tc>
      </w:tr>
      <w:tr w:rsidR="009D7F81" w14:paraId="7A43F967" w14:textId="77777777" w:rsidTr="000A53E4">
        <w:tc>
          <w:tcPr>
            <w:tcW w:w="9641" w:type="dxa"/>
            <w:gridSpan w:val="9"/>
            <w:tcBorders>
              <w:left w:val="single" w:sz="4" w:space="0" w:color="auto"/>
              <w:right w:val="single" w:sz="4" w:space="0" w:color="auto"/>
            </w:tcBorders>
          </w:tcPr>
          <w:p w14:paraId="5B26CAEE" w14:textId="77777777" w:rsidR="009D7F81" w:rsidRDefault="009D7F81" w:rsidP="000A53E4">
            <w:pPr>
              <w:pStyle w:val="CRCoverPage"/>
              <w:spacing w:after="0"/>
              <w:jc w:val="center"/>
              <w:rPr>
                <w:noProof/>
              </w:rPr>
            </w:pPr>
            <w:r>
              <w:rPr>
                <w:b/>
                <w:noProof/>
                <w:sz w:val="32"/>
              </w:rPr>
              <w:t>CHANGE REQUEST</w:t>
            </w:r>
          </w:p>
        </w:tc>
      </w:tr>
      <w:tr w:rsidR="009D7F81" w14:paraId="22C1B287" w14:textId="77777777" w:rsidTr="000A53E4">
        <w:tc>
          <w:tcPr>
            <w:tcW w:w="9641" w:type="dxa"/>
            <w:gridSpan w:val="9"/>
            <w:tcBorders>
              <w:left w:val="single" w:sz="4" w:space="0" w:color="auto"/>
              <w:right w:val="single" w:sz="4" w:space="0" w:color="auto"/>
            </w:tcBorders>
          </w:tcPr>
          <w:p w14:paraId="1CC3E8AB" w14:textId="77777777" w:rsidR="009D7F81" w:rsidRDefault="009D7F81" w:rsidP="000A53E4">
            <w:pPr>
              <w:pStyle w:val="CRCoverPage"/>
              <w:spacing w:after="0"/>
              <w:rPr>
                <w:noProof/>
                <w:sz w:val="8"/>
                <w:szCs w:val="8"/>
              </w:rPr>
            </w:pPr>
          </w:p>
        </w:tc>
      </w:tr>
      <w:tr w:rsidR="009D7F81" w14:paraId="481B3F8D" w14:textId="77777777" w:rsidTr="000A53E4">
        <w:tc>
          <w:tcPr>
            <w:tcW w:w="142" w:type="dxa"/>
            <w:tcBorders>
              <w:left w:val="single" w:sz="4" w:space="0" w:color="auto"/>
            </w:tcBorders>
          </w:tcPr>
          <w:p w14:paraId="7BEAA6AD" w14:textId="77777777" w:rsidR="009D7F81" w:rsidRDefault="009D7F81" w:rsidP="000A53E4">
            <w:pPr>
              <w:pStyle w:val="CRCoverPage"/>
              <w:spacing w:after="0"/>
              <w:jc w:val="right"/>
              <w:rPr>
                <w:noProof/>
              </w:rPr>
            </w:pPr>
          </w:p>
        </w:tc>
        <w:tc>
          <w:tcPr>
            <w:tcW w:w="1559" w:type="dxa"/>
            <w:shd w:val="pct30" w:color="FFFF00" w:fill="auto"/>
          </w:tcPr>
          <w:p w14:paraId="74093F8B" w14:textId="276A1B45" w:rsidR="009D7F81" w:rsidRPr="00410371" w:rsidRDefault="009D7F81" w:rsidP="000A53E4">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0A53E4">
            <w:pPr>
              <w:pStyle w:val="CRCoverPage"/>
              <w:spacing w:after="0"/>
              <w:jc w:val="center"/>
              <w:rPr>
                <w:noProof/>
              </w:rPr>
            </w:pPr>
            <w:r>
              <w:rPr>
                <w:b/>
                <w:noProof/>
                <w:sz w:val="28"/>
              </w:rPr>
              <w:t>CR</w:t>
            </w:r>
          </w:p>
        </w:tc>
        <w:tc>
          <w:tcPr>
            <w:tcW w:w="1276" w:type="dxa"/>
            <w:shd w:val="pct30" w:color="FFFF00" w:fill="auto"/>
          </w:tcPr>
          <w:p w14:paraId="69E33477" w14:textId="26188658" w:rsidR="009D7F81" w:rsidRPr="00410371" w:rsidRDefault="004C1500" w:rsidP="002B098D">
            <w:pPr>
              <w:pStyle w:val="CRCoverPage"/>
              <w:spacing w:after="0"/>
              <w:jc w:val="center"/>
              <w:rPr>
                <w:noProof/>
              </w:rPr>
            </w:pPr>
            <w:r>
              <w:rPr>
                <w:b/>
                <w:noProof/>
                <w:sz w:val="28"/>
              </w:rPr>
              <w:t>4344</w:t>
            </w:r>
          </w:p>
        </w:tc>
        <w:tc>
          <w:tcPr>
            <w:tcW w:w="709" w:type="dxa"/>
          </w:tcPr>
          <w:p w14:paraId="4C60A0C8" w14:textId="77777777" w:rsidR="009D7F81" w:rsidRDefault="009D7F81" w:rsidP="000A53E4">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45F07242" w:rsidR="009D7F81" w:rsidRPr="00410371" w:rsidRDefault="005177A0" w:rsidP="000A53E4">
            <w:pPr>
              <w:pStyle w:val="CRCoverPage"/>
              <w:spacing w:after="0"/>
              <w:jc w:val="center"/>
              <w:rPr>
                <w:b/>
                <w:noProof/>
              </w:rPr>
            </w:pPr>
            <w:r>
              <w:rPr>
                <w:b/>
                <w:noProof/>
                <w:sz w:val="28"/>
              </w:rPr>
              <w:t>2</w:t>
            </w:r>
          </w:p>
        </w:tc>
        <w:tc>
          <w:tcPr>
            <w:tcW w:w="2410" w:type="dxa"/>
          </w:tcPr>
          <w:p w14:paraId="03000201" w14:textId="77777777" w:rsidR="009D7F81" w:rsidRDefault="009D7F81" w:rsidP="000A5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64DA1B00" w:rsidR="009D7F81" w:rsidRPr="00410371" w:rsidRDefault="009D7F81" w:rsidP="000A53E4">
            <w:pPr>
              <w:pStyle w:val="CRCoverPage"/>
              <w:spacing w:after="0"/>
              <w:jc w:val="center"/>
              <w:rPr>
                <w:noProof/>
                <w:sz w:val="28"/>
              </w:rPr>
            </w:pPr>
            <w:r>
              <w:rPr>
                <w:b/>
                <w:noProof/>
                <w:sz w:val="28"/>
              </w:rPr>
              <w:t>1</w:t>
            </w:r>
            <w:r w:rsidR="00BE65F3">
              <w:rPr>
                <w:b/>
                <w:noProof/>
                <w:sz w:val="28"/>
              </w:rPr>
              <w:t>7</w:t>
            </w:r>
            <w:r>
              <w:rPr>
                <w:b/>
                <w:noProof/>
                <w:sz w:val="28"/>
              </w:rPr>
              <w:t>.</w:t>
            </w:r>
            <w:r w:rsidR="00FF05AB">
              <w:rPr>
                <w:b/>
                <w:noProof/>
                <w:sz w:val="28"/>
              </w:rPr>
              <w:t>6</w:t>
            </w:r>
            <w:r>
              <w:rPr>
                <w:b/>
                <w:noProof/>
                <w:sz w:val="28"/>
              </w:rPr>
              <w:t>.0</w:t>
            </w:r>
          </w:p>
        </w:tc>
        <w:tc>
          <w:tcPr>
            <w:tcW w:w="143" w:type="dxa"/>
            <w:tcBorders>
              <w:right w:val="single" w:sz="4" w:space="0" w:color="auto"/>
            </w:tcBorders>
          </w:tcPr>
          <w:p w14:paraId="2E9292EC" w14:textId="77777777" w:rsidR="009D7F81" w:rsidRDefault="009D7F81" w:rsidP="000A53E4">
            <w:pPr>
              <w:pStyle w:val="CRCoverPage"/>
              <w:spacing w:after="0"/>
              <w:rPr>
                <w:noProof/>
              </w:rPr>
            </w:pPr>
          </w:p>
        </w:tc>
      </w:tr>
      <w:tr w:rsidR="009D7F81" w14:paraId="3CE4653F" w14:textId="77777777" w:rsidTr="000A53E4">
        <w:tc>
          <w:tcPr>
            <w:tcW w:w="9641" w:type="dxa"/>
            <w:gridSpan w:val="9"/>
            <w:tcBorders>
              <w:left w:val="single" w:sz="4" w:space="0" w:color="auto"/>
              <w:right w:val="single" w:sz="4" w:space="0" w:color="auto"/>
            </w:tcBorders>
          </w:tcPr>
          <w:p w14:paraId="5861D991" w14:textId="77777777" w:rsidR="009D7F81" w:rsidRDefault="009D7F81" w:rsidP="000A53E4">
            <w:pPr>
              <w:pStyle w:val="CRCoverPage"/>
              <w:spacing w:after="0"/>
              <w:rPr>
                <w:noProof/>
              </w:rPr>
            </w:pPr>
          </w:p>
        </w:tc>
      </w:tr>
      <w:tr w:rsidR="009D7F81" w14:paraId="06E045C0" w14:textId="77777777" w:rsidTr="000A53E4">
        <w:tc>
          <w:tcPr>
            <w:tcW w:w="9641" w:type="dxa"/>
            <w:gridSpan w:val="9"/>
            <w:tcBorders>
              <w:top w:val="single" w:sz="4" w:space="0" w:color="auto"/>
            </w:tcBorders>
          </w:tcPr>
          <w:p w14:paraId="210CE600" w14:textId="77777777" w:rsidR="009D7F81" w:rsidRPr="00F25D98" w:rsidRDefault="009D7F81" w:rsidP="000A53E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D7F81" w14:paraId="15F29B6F" w14:textId="77777777" w:rsidTr="000A53E4">
        <w:tc>
          <w:tcPr>
            <w:tcW w:w="9641" w:type="dxa"/>
            <w:gridSpan w:val="9"/>
          </w:tcPr>
          <w:p w14:paraId="64E08F9E" w14:textId="77777777" w:rsidR="009D7F81" w:rsidRDefault="009D7F81" w:rsidP="000A53E4">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0A53E4">
        <w:tc>
          <w:tcPr>
            <w:tcW w:w="2835" w:type="dxa"/>
          </w:tcPr>
          <w:p w14:paraId="4DD1CD55" w14:textId="77777777" w:rsidR="009D7F81" w:rsidRDefault="009D7F81" w:rsidP="000A53E4">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0A5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0A53E4">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0A5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0A53E4">
            <w:pPr>
              <w:pStyle w:val="CRCoverPage"/>
              <w:spacing w:after="0"/>
              <w:jc w:val="center"/>
              <w:rPr>
                <w:b/>
                <w:caps/>
                <w:noProof/>
              </w:rPr>
            </w:pPr>
            <w:r>
              <w:rPr>
                <w:b/>
                <w:caps/>
                <w:noProof/>
              </w:rPr>
              <w:t>X</w:t>
            </w:r>
          </w:p>
        </w:tc>
        <w:tc>
          <w:tcPr>
            <w:tcW w:w="2126" w:type="dxa"/>
          </w:tcPr>
          <w:p w14:paraId="422D4458" w14:textId="77777777" w:rsidR="009D7F81" w:rsidRDefault="009D7F81" w:rsidP="000A5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0A53E4">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0A5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0A53E4">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0A53E4">
        <w:tc>
          <w:tcPr>
            <w:tcW w:w="9640" w:type="dxa"/>
            <w:gridSpan w:val="11"/>
          </w:tcPr>
          <w:p w14:paraId="15441E0D" w14:textId="77777777" w:rsidR="009D7F81" w:rsidRDefault="009D7F81" w:rsidP="000A53E4">
            <w:pPr>
              <w:pStyle w:val="CRCoverPage"/>
              <w:spacing w:after="0"/>
              <w:rPr>
                <w:noProof/>
                <w:sz w:val="8"/>
                <w:szCs w:val="8"/>
              </w:rPr>
            </w:pPr>
          </w:p>
        </w:tc>
      </w:tr>
      <w:tr w:rsidR="009D7F81" w14:paraId="7F468D2A" w14:textId="77777777" w:rsidTr="000A53E4">
        <w:tc>
          <w:tcPr>
            <w:tcW w:w="1843" w:type="dxa"/>
            <w:tcBorders>
              <w:top w:val="single" w:sz="4" w:space="0" w:color="auto"/>
              <w:left w:val="single" w:sz="4" w:space="0" w:color="auto"/>
            </w:tcBorders>
          </w:tcPr>
          <w:p w14:paraId="7A7E5444" w14:textId="77777777" w:rsidR="009D7F81" w:rsidRDefault="009D7F81" w:rsidP="000A5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0A53E4">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0A53E4">
        <w:tc>
          <w:tcPr>
            <w:tcW w:w="1843" w:type="dxa"/>
            <w:tcBorders>
              <w:left w:val="single" w:sz="4" w:space="0" w:color="auto"/>
            </w:tcBorders>
          </w:tcPr>
          <w:p w14:paraId="50A28715" w14:textId="77777777" w:rsidR="009D7F81" w:rsidRDefault="009D7F81" w:rsidP="000A53E4">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0A53E4">
            <w:pPr>
              <w:pStyle w:val="CRCoverPage"/>
              <w:spacing w:after="0"/>
              <w:rPr>
                <w:noProof/>
                <w:sz w:val="8"/>
                <w:szCs w:val="8"/>
              </w:rPr>
            </w:pPr>
          </w:p>
        </w:tc>
      </w:tr>
      <w:tr w:rsidR="009D7F81" w14:paraId="4E8812B6" w14:textId="77777777" w:rsidTr="000A53E4">
        <w:tc>
          <w:tcPr>
            <w:tcW w:w="1843" w:type="dxa"/>
            <w:tcBorders>
              <w:left w:val="single" w:sz="4" w:space="0" w:color="auto"/>
            </w:tcBorders>
          </w:tcPr>
          <w:p w14:paraId="6613CCC8" w14:textId="77777777" w:rsidR="009D7F81" w:rsidRDefault="009D7F81" w:rsidP="000A5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53011534" w:rsidR="009D7F81" w:rsidRDefault="002B098D" w:rsidP="002B098D">
            <w:pPr>
              <w:pStyle w:val="CRCoverPage"/>
              <w:spacing w:after="0"/>
              <w:ind w:left="100"/>
              <w:rPr>
                <w:noProof/>
              </w:rPr>
            </w:pPr>
            <w:r>
              <w:rPr>
                <w:noProof/>
              </w:rPr>
              <w:t>CATT,</w:t>
            </w:r>
            <w:r w:rsidR="0031640C">
              <w:rPr>
                <w:noProof/>
              </w:rPr>
              <w:t xml:space="preserve"> </w:t>
            </w:r>
            <w:r w:rsidR="0031640C" w:rsidRPr="0031640C">
              <w:rPr>
                <w:noProof/>
              </w:rPr>
              <w:t>Nokia, Nokia Shanghai Bell</w:t>
            </w:r>
          </w:p>
        </w:tc>
      </w:tr>
      <w:tr w:rsidR="009D7F81" w14:paraId="05DC6769" w14:textId="77777777" w:rsidTr="000A53E4">
        <w:tc>
          <w:tcPr>
            <w:tcW w:w="1843" w:type="dxa"/>
            <w:tcBorders>
              <w:left w:val="single" w:sz="4" w:space="0" w:color="auto"/>
            </w:tcBorders>
          </w:tcPr>
          <w:p w14:paraId="5542A2FD" w14:textId="77777777" w:rsidR="009D7F81" w:rsidRDefault="009D7F81" w:rsidP="000A5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0A53E4">
            <w:pPr>
              <w:pStyle w:val="CRCoverPage"/>
              <w:spacing w:after="0"/>
              <w:ind w:left="100"/>
              <w:rPr>
                <w:noProof/>
              </w:rPr>
            </w:pPr>
            <w:r>
              <w:t>R2</w:t>
            </w:r>
          </w:p>
        </w:tc>
      </w:tr>
      <w:tr w:rsidR="009D7F81" w14:paraId="2D42EAAC" w14:textId="77777777" w:rsidTr="000A53E4">
        <w:tc>
          <w:tcPr>
            <w:tcW w:w="1843" w:type="dxa"/>
            <w:tcBorders>
              <w:left w:val="single" w:sz="4" w:space="0" w:color="auto"/>
            </w:tcBorders>
          </w:tcPr>
          <w:p w14:paraId="7377D286" w14:textId="77777777" w:rsidR="009D7F81" w:rsidRDefault="009D7F81" w:rsidP="000A53E4">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0A53E4">
            <w:pPr>
              <w:pStyle w:val="CRCoverPage"/>
              <w:spacing w:after="0"/>
              <w:rPr>
                <w:noProof/>
                <w:sz w:val="8"/>
                <w:szCs w:val="8"/>
              </w:rPr>
            </w:pPr>
          </w:p>
        </w:tc>
      </w:tr>
      <w:tr w:rsidR="009D7F81" w14:paraId="216D48C5" w14:textId="77777777" w:rsidTr="000A53E4">
        <w:tc>
          <w:tcPr>
            <w:tcW w:w="1843" w:type="dxa"/>
            <w:tcBorders>
              <w:left w:val="single" w:sz="4" w:space="0" w:color="auto"/>
            </w:tcBorders>
          </w:tcPr>
          <w:p w14:paraId="7B31A28B" w14:textId="77777777" w:rsidR="009D7F81" w:rsidRDefault="009D7F81" w:rsidP="000A53E4">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0A53E4">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0A53E4">
            <w:pPr>
              <w:pStyle w:val="CRCoverPage"/>
              <w:spacing w:after="0"/>
              <w:ind w:right="100"/>
              <w:rPr>
                <w:noProof/>
              </w:rPr>
            </w:pPr>
          </w:p>
        </w:tc>
        <w:tc>
          <w:tcPr>
            <w:tcW w:w="1417" w:type="dxa"/>
            <w:gridSpan w:val="3"/>
            <w:tcBorders>
              <w:left w:val="nil"/>
            </w:tcBorders>
          </w:tcPr>
          <w:p w14:paraId="3D470FB3" w14:textId="77777777" w:rsidR="009D7F81" w:rsidRDefault="009D7F81" w:rsidP="000A5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4FD79E6E" w:rsidR="009D7F81" w:rsidRDefault="009D7F81" w:rsidP="005177A0">
            <w:pPr>
              <w:pStyle w:val="CRCoverPage"/>
              <w:spacing w:after="0"/>
              <w:ind w:left="100"/>
              <w:rPr>
                <w:noProof/>
              </w:rPr>
            </w:pPr>
            <w:r>
              <w:t>202</w:t>
            </w:r>
            <w:r w:rsidR="00545D45">
              <w:t>3</w:t>
            </w:r>
            <w:r>
              <w:t>-</w:t>
            </w:r>
            <w:r w:rsidR="00E80E30">
              <w:t>2</w:t>
            </w:r>
            <w:r>
              <w:t>-</w:t>
            </w:r>
            <w:r w:rsidR="00CF0431">
              <w:t>1</w:t>
            </w:r>
            <w:r w:rsidR="005177A0">
              <w:t>1</w:t>
            </w:r>
          </w:p>
        </w:tc>
      </w:tr>
      <w:tr w:rsidR="009D7F81" w14:paraId="0CB8C2C7" w14:textId="77777777" w:rsidTr="000A53E4">
        <w:tc>
          <w:tcPr>
            <w:tcW w:w="1843" w:type="dxa"/>
            <w:tcBorders>
              <w:left w:val="single" w:sz="4" w:space="0" w:color="auto"/>
            </w:tcBorders>
          </w:tcPr>
          <w:p w14:paraId="788D6A2E" w14:textId="77777777" w:rsidR="009D7F81" w:rsidRDefault="009D7F81" w:rsidP="000A53E4">
            <w:pPr>
              <w:pStyle w:val="CRCoverPage"/>
              <w:spacing w:after="0"/>
              <w:rPr>
                <w:b/>
                <w:i/>
                <w:noProof/>
                <w:sz w:val="8"/>
                <w:szCs w:val="8"/>
              </w:rPr>
            </w:pPr>
          </w:p>
        </w:tc>
        <w:tc>
          <w:tcPr>
            <w:tcW w:w="1986" w:type="dxa"/>
            <w:gridSpan w:val="4"/>
          </w:tcPr>
          <w:p w14:paraId="642F64E3" w14:textId="77777777" w:rsidR="009D7F81" w:rsidRDefault="009D7F81" w:rsidP="000A53E4">
            <w:pPr>
              <w:pStyle w:val="CRCoverPage"/>
              <w:spacing w:after="0"/>
              <w:rPr>
                <w:noProof/>
                <w:sz w:val="8"/>
                <w:szCs w:val="8"/>
              </w:rPr>
            </w:pPr>
          </w:p>
        </w:tc>
        <w:tc>
          <w:tcPr>
            <w:tcW w:w="2267" w:type="dxa"/>
            <w:gridSpan w:val="2"/>
          </w:tcPr>
          <w:p w14:paraId="093E542D" w14:textId="77777777" w:rsidR="009D7F81" w:rsidRDefault="009D7F81" w:rsidP="000A53E4">
            <w:pPr>
              <w:pStyle w:val="CRCoverPage"/>
              <w:spacing w:after="0"/>
              <w:rPr>
                <w:noProof/>
                <w:sz w:val="8"/>
                <w:szCs w:val="8"/>
              </w:rPr>
            </w:pPr>
          </w:p>
        </w:tc>
        <w:tc>
          <w:tcPr>
            <w:tcW w:w="1417" w:type="dxa"/>
            <w:gridSpan w:val="3"/>
          </w:tcPr>
          <w:p w14:paraId="372FF18E" w14:textId="77777777" w:rsidR="009D7F81" w:rsidRDefault="009D7F81" w:rsidP="000A53E4">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0A53E4">
            <w:pPr>
              <w:pStyle w:val="CRCoverPage"/>
              <w:spacing w:after="0"/>
              <w:rPr>
                <w:noProof/>
                <w:sz w:val="8"/>
                <w:szCs w:val="8"/>
              </w:rPr>
            </w:pPr>
          </w:p>
        </w:tc>
      </w:tr>
      <w:tr w:rsidR="009D7F81" w14:paraId="1F90A58A" w14:textId="77777777" w:rsidTr="000A53E4">
        <w:trPr>
          <w:cantSplit/>
        </w:trPr>
        <w:tc>
          <w:tcPr>
            <w:tcW w:w="1843" w:type="dxa"/>
            <w:tcBorders>
              <w:left w:val="single" w:sz="4" w:space="0" w:color="auto"/>
            </w:tcBorders>
          </w:tcPr>
          <w:p w14:paraId="2715052A" w14:textId="77777777" w:rsidR="009D7F81" w:rsidRDefault="009D7F81" w:rsidP="000A53E4">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0A53E4">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0A53E4">
            <w:pPr>
              <w:pStyle w:val="CRCoverPage"/>
              <w:spacing w:after="0"/>
              <w:rPr>
                <w:noProof/>
              </w:rPr>
            </w:pPr>
          </w:p>
        </w:tc>
        <w:tc>
          <w:tcPr>
            <w:tcW w:w="1417" w:type="dxa"/>
            <w:gridSpan w:val="3"/>
            <w:tcBorders>
              <w:left w:val="nil"/>
            </w:tcBorders>
          </w:tcPr>
          <w:p w14:paraId="7A3DB11E" w14:textId="77777777" w:rsidR="009D7F81" w:rsidRDefault="009D7F81" w:rsidP="000A5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0A53E4">
            <w:pPr>
              <w:pStyle w:val="CRCoverPage"/>
              <w:spacing w:after="0"/>
              <w:ind w:left="100"/>
              <w:rPr>
                <w:noProof/>
              </w:rPr>
            </w:pPr>
            <w:r>
              <w:t>Rel-17</w:t>
            </w:r>
          </w:p>
        </w:tc>
      </w:tr>
      <w:tr w:rsidR="009D7F81" w14:paraId="5480E700" w14:textId="77777777" w:rsidTr="000A53E4">
        <w:tc>
          <w:tcPr>
            <w:tcW w:w="1843" w:type="dxa"/>
            <w:tcBorders>
              <w:left w:val="single" w:sz="4" w:space="0" w:color="auto"/>
              <w:bottom w:val="single" w:sz="4" w:space="0" w:color="auto"/>
            </w:tcBorders>
          </w:tcPr>
          <w:p w14:paraId="0B2B6DD0" w14:textId="77777777" w:rsidR="009D7F81" w:rsidRDefault="009D7F81" w:rsidP="000A53E4">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0A5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0A53E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0A5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0A53E4">
        <w:tc>
          <w:tcPr>
            <w:tcW w:w="1843" w:type="dxa"/>
          </w:tcPr>
          <w:p w14:paraId="702ADE9D" w14:textId="77777777" w:rsidR="009D7F81" w:rsidRDefault="009D7F81" w:rsidP="000A53E4">
            <w:pPr>
              <w:pStyle w:val="CRCoverPage"/>
              <w:spacing w:after="0"/>
              <w:rPr>
                <w:b/>
                <w:i/>
                <w:noProof/>
                <w:sz w:val="8"/>
                <w:szCs w:val="8"/>
              </w:rPr>
            </w:pPr>
          </w:p>
        </w:tc>
        <w:tc>
          <w:tcPr>
            <w:tcW w:w="7797" w:type="dxa"/>
            <w:gridSpan w:val="10"/>
          </w:tcPr>
          <w:p w14:paraId="37AB114A" w14:textId="77777777" w:rsidR="009D7F81" w:rsidRDefault="009D7F81" w:rsidP="000A53E4">
            <w:pPr>
              <w:pStyle w:val="CRCoverPage"/>
              <w:spacing w:after="0"/>
              <w:rPr>
                <w:noProof/>
                <w:sz w:val="8"/>
                <w:szCs w:val="8"/>
              </w:rPr>
            </w:pPr>
          </w:p>
        </w:tc>
      </w:tr>
      <w:tr w:rsidR="009D7F81" w14:paraId="4EA69C45" w14:textId="77777777" w:rsidTr="000A53E4">
        <w:tc>
          <w:tcPr>
            <w:tcW w:w="2694" w:type="dxa"/>
            <w:gridSpan w:val="2"/>
            <w:tcBorders>
              <w:top w:val="single" w:sz="4" w:space="0" w:color="auto"/>
              <w:left w:val="single" w:sz="4" w:space="0" w:color="auto"/>
            </w:tcBorders>
          </w:tcPr>
          <w:p w14:paraId="3091914B" w14:textId="77777777" w:rsidR="009D7F81" w:rsidRDefault="009D7F81" w:rsidP="000A5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CD7C" w14:textId="52F4A772" w:rsidR="000219A9" w:rsidRDefault="000219A9" w:rsidP="00ED59C1">
            <w:pPr>
              <w:pStyle w:val="CRCoverPage"/>
              <w:spacing w:after="0"/>
              <w:rPr>
                <w:noProof/>
              </w:rPr>
            </w:pPr>
            <w:r>
              <w:rPr>
                <w:noProof/>
              </w:rPr>
              <w:t>Per RAN#</w:t>
            </w:r>
            <w:r w:rsidR="00033E27">
              <w:rPr>
                <w:noProof/>
              </w:rPr>
              <w:t>95</w:t>
            </w:r>
            <w:r>
              <w:rPr>
                <w:noProof/>
              </w:rPr>
              <w:t xml:space="preserve"> agreement</w:t>
            </w:r>
            <w:r w:rsidR="00033E27">
              <w:rPr>
                <w:noProof/>
              </w:rPr>
              <w:t xml:space="preserve"> (from offline </w:t>
            </w:r>
            <w:r w:rsidR="00033E27" w:rsidRPr="00033E27">
              <w:rPr>
                <w:noProof/>
              </w:rPr>
              <w:t>[95e-34-PowerSaving-WA]</w:t>
            </w:r>
            <w:r w:rsidR="00033E27">
              <w:rPr>
                <w:noProof/>
              </w:rPr>
              <w:t xml:space="preserve"> in </w:t>
            </w:r>
            <w:r w:rsidR="00033E27" w:rsidRPr="00033E27">
              <w:rPr>
                <w:noProof/>
              </w:rPr>
              <w:t>RP-221003</w:t>
            </w:r>
            <w:r w:rsidR="00033E27">
              <w:rPr>
                <w:noProof/>
              </w:rPr>
              <w:t>)</w:t>
            </w:r>
            <w:r>
              <w:rPr>
                <w:noProof/>
              </w:rPr>
              <w:t>, TS 38.331 specifies UAI reporting in support of RLM/BFD relaxation such that UE reports any RLM/BFD relaxation state change:</w:t>
            </w:r>
          </w:p>
          <w:tbl>
            <w:tblPr>
              <w:tblStyle w:val="TableGrid"/>
              <w:tblW w:w="0" w:type="auto"/>
              <w:tblLayout w:type="fixed"/>
              <w:tblLook w:val="04A0" w:firstRow="1" w:lastRow="0" w:firstColumn="1" w:lastColumn="0" w:noHBand="0" w:noVBand="1"/>
            </w:tblPr>
            <w:tblGrid>
              <w:gridCol w:w="6847"/>
            </w:tblGrid>
            <w:tr w:rsidR="000219A9" w14:paraId="124A913A" w14:textId="77777777" w:rsidTr="000219A9">
              <w:tc>
                <w:tcPr>
                  <w:tcW w:w="6847" w:type="dxa"/>
                </w:tcPr>
                <w:p w14:paraId="13EEB719" w14:textId="4E352D97" w:rsidR="000219A9" w:rsidRPr="00FA0D37" w:rsidRDefault="000219A9" w:rsidP="000219A9">
                  <w:pPr>
                    <w:pStyle w:val="Heading3"/>
                  </w:pPr>
                  <w:bookmarkStart w:id="7" w:name="_Toc60776965"/>
                  <w:bookmarkStart w:id="8" w:name="_Toc146780948"/>
                  <w:r w:rsidRPr="00FA0D37">
                    <w:t>5.</w:t>
                  </w:r>
                  <w:r w:rsidRPr="00FA0D37">
                    <w:rPr>
                      <w:lang w:eastAsia="zh-CN"/>
                    </w:rPr>
                    <w:t>7</w:t>
                  </w:r>
                  <w:r w:rsidRPr="00FA0D37">
                    <w:t>.</w:t>
                  </w:r>
                  <w:r w:rsidRPr="00FA0D37">
                    <w:rPr>
                      <w:lang w:eastAsia="zh-CN"/>
                    </w:rPr>
                    <w:t>4</w:t>
                  </w:r>
                  <w:r w:rsidRPr="00FA0D37">
                    <w:tab/>
                    <w:t>UE Assistance Information</w:t>
                  </w:r>
                  <w:bookmarkEnd w:id="7"/>
                  <w:bookmarkEnd w:id="8"/>
                </w:p>
                <w:p w14:paraId="47F2FEDE" w14:textId="77777777" w:rsidR="000219A9" w:rsidRPr="00FA0D37" w:rsidRDefault="000219A9" w:rsidP="000219A9">
                  <w:pPr>
                    <w:pStyle w:val="Heading4"/>
                  </w:pPr>
                  <w:bookmarkStart w:id="9" w:name="_Toc60776966"/>
                  <w:bookmarkStart w:id="10" w:name="_Toc146780949"/>
                  <w:r w:rsidRPr="00FA0D37">
                    <w:t>5.</w:t>
                  </w:r>
                  <w:r w:rsidRPr="00FA0D37">
                    <w:rPr>
                      <w:lang w:eastAsia="zh-CN"/>
                    </w:rPr>
                    <w:t>7</w:t>
                  </w:r>
                  <w:r w:rsidRPr="00FA0D37">
                    <w:t>.</w:t>
                  </w:r>
                  <w:r w:rsidRPr="00FA0D37">
                    <w:rPr>
                      <w:lang w:eastAsia="zh-CN"/>
                    </w:rPr>
                    <w:t>4</w:t>
                  </w:r>
                  <w:r w:rsidRPr="00FA0D37">
                    <w:t>.1</w:t>
                  </w:r>
                  <w:r w:rsidRPr="00FA0D37">
                    <w:tab/>
                    <w:t>General</w:t>
                  </w:r>
                  <w:bookmarkEnd w:id="9"/>
                  <w:bookmarkEnd w:id="10"/>
                </w:p>
                <w:p w14:paraId="50285ABF" w14:textId="77777777" w:rsidR="000219A9" w:rsidRPr="00FA0D37" w:rsidRDefault="000219A9" w:rsidP="000219A9">
                  <w:pPr>
                    <w:pStyle w:val="TH"/>
                  </w:pPr>
                  <w:r w:rsidRPr="00FA0D37">
                    <w:rPr>
                      <w:noProof/>
                    </w:rPr>
                    <w:object w:dxaOrig="3990" w:dyaOrig="2055" w14:anchorId="68FE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04.6pt" o:ole="">
                        <v:imagedata r:id="rId13" o:title=""/>
                      </v:shape>
                      <o:OLEObject Type="Embed" ProgID="Mscgen.Chart" ShapeID="_x0000_i1025" DrawAspect="Content" ObjectID="_1760448015" r:id="rId14"/>
                    </w:object>
                  </w:r>
                </w:p>
                <w:p w14:paraId="372E31E5" w14:textId="77777777" w:rsidR="000219A9" w:rsidRPr="00FA0D37" w:rsidRDefault="000219A9" w:rsidP="000219A9">
                  <w:pPr>
                    <w:pStyle w:val="TF"/>
                  </w:pPr>
                  <w:r w:rsidRPr="00FA0D37">
                    <w:t>Figure 5.7.4.1-1: UE Assistance Information</w:t>
                  </w:r>
                </w:p>
                <w:p w14:paraId="023CF63C" w14:textId="77777777" w:rsidR="000219A9" w:rsidRPr="00FA0D37" w:rsidRDefault="000219A9" w:rsidP="000219A9">
                  <w:r w:rsidRPr="00FA0D37">
                    <w:t xml:space="preserve">The purpose of this procedure is for the UE to inform </w:t>
                  </w:r>
                  <w:r w:rsidRPr="00FA0D37">
                    <w:rPr>
                      <w:lang w:eastAsia="zh-CN"/>
                    </w:rPr>
                    <w:t>the network</w:t>
                  </w:r>
                  <w:r w:rsidRPr="00FA0D37">
                    <w:t xml:space="preserve"> of:</w:t>
                  </w:r>
                </w:p>
                <w:p w14:paraId="77BF1FAE" w14:textId="77777777" w:rsidR="000219A9" w:rsidRPr="00FA0D37" w:rsidRDefault="000219A9" w:rsidP="000219A9">
                  <w:pPr>
                    <w:pStyle w:val="B1"/>
                  </w:pPr>
                  <w:r w:rsidRPr="00FA0D37">
                    <w:t>-</w:t>
                  </w:r>
                  <w:r w:rsidRPr="00FA0D37">
                    <w:tab/>
                    <w:t>its delay budget report carrying desired increment/decrement in the connected mode DRX cycle length, or;</w:t>
                  </w:r>
                </w:p>
                <w:p w14:paraId="7A2F45C7" w14:textId="724C8C43" w:rsidR="000219A9" w:rsidRPr="00FA0D37" w:rsidRDefault="000219A9" w:rsidP="000219A9">
                  <w:pPr>
                    <w:pStyle w:val="B1"/>
                  </w:pPr>
                  <w:r w:rsidRPr="00FA0D37">
                    <w:t>-</w:t>
                  </w:r>
                  <w:r w:rsidRPr="00FA0D37">
                    <w:tab/>
                  </w:r>
                  <w:r>
                    <w:t>[…]</w:t>
                  </w:r>
                </w:p>
                <w:p w14:paraId="7D81B18E" w14:textId="77777777" w:rsidR="000219A9" w:rsidRPr="00FA0D37" w:rsidRDefault="000219A9" w:rsidP="000219A9">
                  <w:pPr>
                    <w:pStyle w:val="B1"/>
                  </w:pPr>
                  <w:r w:rsidRPr="00FA0D37">
                    <w:t>-</w:t>
                  </w:r>
                  <w:r w:rsidRPr="00FA0D37">
                    <w:tab/>
                    <w:t>its relaxation state for RLM measurements, or;</w:t>
                  </w:r>
                </w:p>
                <w:p w14:paraId="73859948" w14:textId="77777777" w:rsidR="000219A9" w:rsidRPr="00FA0D37" w:rsidRDefault="000219A9" w:rsidP="000219A9">
                  <w:pPr>
                    <w:pStyle w:val="B1"/>
                  </w:pPr>
                  <w:r w:rsidRPr="00FA0D37">
                    <w:t>-</w:t>
                  </w:r>
                  <w:r w:rsidRPr="00FA0D37">
                    <w:tab/>
                    <w:t>its relaxation state for BFD measurements, or;</w:t>
                  </w:r>
                </w:p>
                <w:p w14:paraId="13432762" w14:textId="797BF5AF" w:rsidR="000219A9" w:rsidRDefault="000219A9" w:rsidP="000219A9">
                  <w:pPr>
                    <w:pStyle w:val="B1"/>
                  </w:pPr>
                  <w:r w:rsidRPr="00FA0D37">
                    <w:t>-</w:t>
                  </w:r>
                  <w:r w:rsidRPr="00FA0D37">
                    <w:tab/>
                  </w:r>
                  <w:r>
                    <w:t>[…]</w:t>
                  </w:r>
                </w:p>
              </w:tc>
            </w:tr>
          </w:tbl>
          <w:p w14:paraId="3F84F239" w14:textId="5F24D5C7" w:rsidR="00873905" w:rsidRDefault="00C810EB" w:rsidP="00ED59C1">
            <w:pPr>
              <w:pStyle w:val="CRCoverPage"/>
              <w:spacing w:after="0"/>
              <w:rPr>
                <w:noProof/>
              </w:rPr>
            </w:pPr>
            <w:r>
              <w:rPr>
                <w:noProof/>
              </w:rPr>
              <w:lastRenderedPageBreak/>
              <w:t xml:space="preserve">TS 38.331 also specifies </w:t>
            </w:r>
            <w:r w:rsidRPr="00012E99">
              <w:rPr>
                <w:lang w:val="en-US"/>
              </w:rPr>
              <w:t>the good serving cell quality criterion defined in clause 5.7.13.2</w:t>
            </w:r>
            <w:r>
              <w:rPr>
                <w:lang w:val="en-US"/>
              </w:rPr>
              <w:t xml:space="preserve">, and the low mobility criterion, involved in the </w:t>
            </w:r>
            <w:r>
              <w:rPr>
                <w:noProof/>
              </w:rPr>
              <w:t>RLM/BFD relaxation state changes. TS 38.133 specifies how such criteria are used to trigger the RLM</w:t>
            </w:r>
            <w:r w:rsidR="00725B69">
              <w:rPr>
                <w:noProof/>
              </w:rPr>
              <w:t xml:space="preserve"> and </w:t>
            </w:r>
            <w:r>
              <w:rPr>
                <w:noProof/>
              </w:rPr>
              <w:t xml:space="preserve">BFD relaxation state changes in clause 8.1.1.1 </w:t>
            </w:r>
            <w:r w:rsidR="00725B69">
              <w:rPr>
                <w:noProof/>
              </w:rPr>
              <w:t>and 8.5.1.1 respectively</w:t>
            </w:r>
            <w:r>
              <w:rPr>
                <w:noProof/>
              </w:rPr>
              <w:t>.</w:t>
            </w:r>
            <w:r w:rsidR="00F00BCC">
              <w:rPr>
                <w:noProof/>
              </w:rPr>
              <w:t xml:space="preserve"> However, other conditions, in addition to the </w:t>
            </w:r>
            <w:r w:rsidR="00F00BCC" w:rsidRPr="00012E99">
              <w:rPr>
                <w:lang w:val="en-US"/>
              </w:rPr>
              <w:t xml:space="preserve">good serving cell quality </w:t>
            </w:r>
            <w:r w:rsidR="00F00BCC">
              <w:rPr>
                <w:lang w:val="en-US"/>
              </w:rPr>
              <w:t xml:space="preserve">and low mobility </w:t>
            </w:r>
            <w:r w:rsidR="00F00BCC" w:rsidRPr="00012E99">
              <w:rPr>
                <w:lang w:val="en-US"/>
              </w:rPr>
              <w:t>criteri</w:t>
            </w:r>
            <w:r w:rsidR="00F00BCC">
              <w:rPr>
                <w:lang w:val="en-US"/>
              </w:rPr>
              <w:t>a</w:t>
            </w:r>
            <w:r w:rsidR="00F00BCC" w:rsidRPr="00012E99">
              <w:rPr>
                <w:lang w:val="en-US"/>
              </w:rPr>
              <w:t xml:space="preserve"> </w:t>
            </w:r>
            <w:r w:rsidR="00F00BCC">
              <w:rPr>
                <w:noProof/>
              </w:rPr>
              <w:t>are also considered in TS 38.133 that also trigger RLM/BFD relaxation state changes. Indeed, t</w:t>
            </w:r>
            <w:r w:rsidR="00873905">
              <w:rPr>
                <w:noProof/>
              </w:rPr>
              <w: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RRC connected state requirements in DRX</w:t>
                  </w:r>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r w:rsidRPr="009C5807">
                    <w:rPr>
                      <w:rFonts w:eastAsia="?? ??"/>
                      <w:lang w:eastAsia="ko-KR"/>
                    </w:rPr>
                    <w:t xml:space="preserve">Otherwise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lastRenderedPageBreak/>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5367F7BD"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e.g. when any DRX timer is started.</w:t>
            </w:r>
            <w:r w:rsidR="00A65893">
              <w:rPr>
                <w:lang w:val="en-US"/>
              </w:rPr>
              <w:t xml:space="preserve"> This causes the following problem: </w:t>
            </w:r>
            <w:r w:rsidR="00194364">
              <w:rPr>
                <w:lang w:val="en-US"/>
              </w:rPr>
              <w:t xml:space="preserve">when </w:t>
            </w:r>
            <w:r w:rsidR="00A65893" w:rsidRPr="00A65893">
              <w:rPr>
                <w:lang w:val="en-US"/>
              </w:rPr>
              <w:t xml:space="preserve">the UE is outside Active Time and the relaxation criterion is met, then the UE will </w:t>
            </w:r>
            <w:r w:rsidR="00A65893">
              <w:rPr>
                <w:lang w:val="en-US"/>
              </w:rPr>
              <w:t xml:space="preserve">initiate transmission of the </w:t>
            </w:r>
            <w:r w:rsidR="00A65893" w:rsidRPr="00A65893">
              <w:rPr>
                <w:lang w:val="en-US"/>
              </w:rPr>
              <w:t>“relaxed</w:t>
            </w:r>
            <w:r w:rsidR="00A65893">
              <w:rPr>
                <w:lang w:val="en-US"/>
              </w:rPr>
              <w:t xml:space="preserve"> state</w:t>
            </w:r>
            <w:r w:rsidR="00A65893" w:rsidRPr="00A65893">
              <w:rPr>
                <w:lang w:val="en-US"/>
              </w:rPr>
              <w:t xml:space="preserve">” report, but that will trigger the UE to start the </w:t>
            </w:r>
            <w:proofErr w:type="spellStart"/>
            <w:r w:rsidR="00A65893" w:rsidRPr="00A65893">
              <w:rPr>
                <w:lang w:val="en-US"/>
              </w:rPr>
              <w:t>drx-InactivityTimer</w:t>
            </w:r>
            <w:proofErr w:type="spellEnd"/>
            <w:r w:rsidR="00A65893" w:rsidRPr="00A65893">
              <w:rPr>
                <w:lang w:val="en-US"/>
              </w:rPr>
              <w:t xml:space="preserve">, which causes the UE to enter “not relaxed” </w:t>
            </w:r>
            <w:r w:rsidR="00A65893">
              <w:rPr>
                <w:lang w:val="en-US"/>
              </w:rPr>
              <w:t xml:space="preserve">state </w:t>
            </w:r>
            <w:r w:rsidR="00A65893" w:rsidRPr="00A65893">
              <w:rPr>
                <w:lang w:val="en-US"/>
              </w:rPr>
              <w:t>immediately</w:t>
            </w:r>
            <w:r w:rsidR="00A65893">
              <w:rPr>
                <w:lang w:val="en-US"/>
              </w:rPr>
              <w:t xml:space="preserve">. This causes the UE to report invalid relaxation state (relaxing although the UE is not relaxing) and then later </w:t>
            </w:r>
            <w:r w:rsidR="00A65893" w:rsidRPr="00A65893">
              <w:rPr>
                <w:lang w:val="en-US"/>
              </w:rPr>
              <w:t>causing the UE to sen</w:t>
            </w:r>
            <w:r w:rsidR="00A65893">
              <w:rPr>
                <w:lang w:val="en-US"/>
              </w:rPr>
              <w:t>d</w:t>
            </w:r>
            <w:r w:rsidR="00A65893" w:rsidRPr="00A65893">
              <w:rPr>
                <w:lang w:val="en-US"/>
              </w:rPr>
              <w:t xml:space="preserve"> </w:t>
            </w:r>
            <w:r w:rsidR="00467453" w:rsidRPr="00A65893">
              <w:rPr>
                <w:lang w:val="en-US"/>
              </w:rPr>
              <w:t>another</w:t>
            </w:r>
            <w:r w:rsidR="00A65893">
              <w:rPr>
                <w:lang w:val="en-US"/>
              </w:rPr>
              <w:t xml:space="preserve"> relaxation state report </w:t>
            </w:r>
            <w:r w:rsidR="00A65893" w:rsidRPr="00A65893">
              <w:rPr>
                <w:lang w:val="en-US"/>
              </w:rPr>
              <w:t>update when the prohibit timers expires</w:t>
            </w:r>
            <w:r w:rsidR="000C0993">
              <w:rPr>
                <w:lang w:val="en-US"/>
              </w:rPr>
              <w:t>.</w:t>
            </w:r>
            <w:r w:rsidR="001F2EC6">
              <w:rPr>
                <w:lang w:val="en-US"/>
              </w:rPr>
              <w:t xml:space="preserve"> </w:t>
            </w:r>
            <w:r w:rsidR="001F2EC6" w:rsidRPr="001F2EC6">
              <w:rPr>
                <w:lang w:val="en-US"/>
              </w:rPr>
              <w:t>Also, this unnecessarily starts prohibit timer for reporting which can delay the reporting based on the real conditions to switch between the relaxation states</w:t>
            </w:r>
            <w:r w:rsidR="000C0993">
              <w:rPr>
                <w:lang w:val="en-US"/>
              </w:rPr>
              <w:t xml:space="preserve">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0A53E4">
        <w:tc>
          <w:tcPr>
            <w:tcW w:w="2694" w:type="dxa"/>
            <w:gridSpan w:val="2"/>
            <w:tcBorders>
              <w:left w:val="single" w:sz="4" w:space="0" w:color="auto"/>
            </w:tcBorders>
          </w:tcPr>
          <w:p w14:paraId="68C5D51C" w14:textId="77777777"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0A53E4">
            <w:pPr>
              <w:pStyle w:val="CRCoverPage"/>
              <w:spacing w:after="0"/>
              <w:rPr>
                <w:noProof/>
                <w:sz w:val="8"/>
                <w:szCs w:val="8"/>
              </w:rPr>
            </w:pPr>
          </w:p>
        </w:tc>
      </w:tr>
      <w:tr w:rsidR="009D7F81" w14:paraId="4EE8A984" w14:textId="77777777" w:rsidTr="000A53E4">
        <w:tc>
          <w:tcPr>
            <w:tcW w:w="2694" w:type="dxa"/>
            <w:gridSpan w:val="2"/>
            <w:tcBorders>
              <w:left w:val="single" w:sz="4" w:space="0" w:color="auto"/>
            </w:tcBorders>
          </w:tcPr>
          <w:p w14:paraId="12D7370C" w14:textId="77777777" w:rsidR="009D7F81" w:rsidRDefault="009D7F81" w:rsidP="000A5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0FB0EE99" w:rsidR="008C75FB" w:rsidRDefault="00D75E1A" w:rsidP="00E80E30">
            <w:pPr>
              <w:pStyle w:val="CRCoverPage"/>
              <w:spacing w:after="0"/>
              <w:rPr>
                <w:noProof/>
              </w:rPr>
            </w:pPr>
            <w:r>
              <w:rPr>
                <w:noProof/>
              </w:rPr>
              <w:t xml:space="preserve">The UAI trigger is changed to </w:t>
            </w:r>
            <w:r w:rsidR="00735B5E">
              <w:rPr>
                <w:noProof/>
              </w:rPr>
              <w:t>exclude</w:t>
            </w:r>
            <w:r w:rsidR="00E80E30" w:rsidRPr="00E80E30">
              <w:rPr>
                <w:noProof/>
              </w:rPr>
              <w:t xml:space="preserve"> relaxation state changes due to the UE going in or out of DRX Active Time</w:t>
            </w:r>
            <w:r>
              <w:rPr>
                <w:noProof/>
              </w:rPr>
              <w:t>.</w:t>
            </w:r>
          </w:p>
        </w:tc>
      </w:tr>
      <w:tr w:rsidR="009D7F81" w14:paraId="43C9175B" w14:textId="77777777" w:rsidTr="000A53E4">
        <w:tc>
          <w:tcPr>
            <w:tcW w:w="2694" w:type="dxa"/>
            <w:gridSpan w:val="2"/>
            <w:tcBorders>
              <w:left w:val="single" w:sz="4" w:space="0" w:color="auto"/>
            </w:tcBorders>
          </w:tcPr>
          <w:p w14:paraId="4EBC0AD6" w14:textId="75C52DEB"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0A53E4">
            <w:pPr>
              <w:pStyle w:val="CRCoverPage"/>
              <w:spacing w:after="0"/>
              <w:rPr>
                <w:noProof/>
                <w:sz w:val="8"/>
                <w:szCs w:val="8"/>
              </w:rPr>
            </w:pPr>
          </w:p>
        </w:tc>
      </w:tr>
      <w:tr w:rsidR="009D7F81" w14:paraId="44F76FE3" w14:textId="77777777" w:rsidTr="000A53E4">
        <w:tc>
          <w:tcPr>
            <w:tcW w:w="2694" w:type="dxa"/>
            <w:gridSpan w:val="2"/>
            <w:tcBorders>
              <w:left w:val="single" w:sz="4" w:space="0" w:color="auto"/>
              <w:bottom w:val="single" w:sz="4" w:space="0" w:color="auto"/>
            </w:tcBorders>
          </w:tcPr>
          <w:p w14:paraId="1491E084" w14:textId="77777777" w:rsidR="009D7F81" w:rsidRDefault="009D7F81" w:rsidP="000A5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4CAF4711" w:rsidR="009D7F81" w:rsidRDefault="00B13DF9" w:rsidP="003B2C5C">
            <w:pPr>
              <w:pStyle w:val="CRCoverPage"/>
              <w:spacing w:after="0"/>
              <w:rPr>
                <w:noProof/>
              </w:rPr>
            </w:pPr>
            <w:r>
              <w:rPr>
                <w:noProof/>
              </w:rPr>
              <w:t xml:space="preserve">RLM/BFD relaxation reporting does not work as intended. </w:t>
            </w:r>
            <w:r w:rsidR="003C127D">
              <w:rPr>
                <w:noProof/>
              </w:rPr>
              <w:t xml:space="preserve">The </w:t>
            </w:r>
            <w:r w:rsidR="0075376F">
              <w:rPr>
                <w:noProof/>
              </w:rPr>
              <w:t xml:space="preserve">UE </w:t>
            </w:r>
            <w:r>
              <w:rPr>
                <w:noProof/>
              </w:rPr>
              <w:t>may report incorrect</w:t>
            </w:r>
            <w:r w:rsidR="003C127D">
              <w:rPr>
                <w:noProof/>
              </w:rPr>
              <w:t xml:space="preserve"> </w:t>
            </w:r>
            <w:r w:rsidR="003C127D">
              <w:rPr>
                <w:lang w:val="en-US"/>
              </w:rPr>
              <w:t>RLM/BFD relaxation state</w:t>
            </w:r>
            <w:r>
              <w:rPr>
                <w:lang w:val="en-US"/>
              </w:rPr>
              <w:t xml:space="preserve">. Also additional </w:t>
            </w:r>
            <w:r>
              <w:rPr>
                <w:noProof/>
              </w:rPr>
              <w:t>RLM/BFD relaxation report may be sent after prohibit timer expires</w:t>
            </w:r>
            <w:r w:rsidR="001F2EC6">
              <w:rPr>
                <w:noProof/>
              </w:rPr>
              <w:t xml:space="preserve"> which also </w:t>
            </w:r>
            <w:r w:rsidR="001F2EC6" w:rsidRPr="001F2EC6">
              <w:rPr>
                <w:noProof/>
              </w:rPr>
              <w:t xml:space="preserve">unnecessarily starts prohibit timer for </w:t>
            </w:r>
            <w:r w:rsidR="001F2EC6">
              <w:rPr>
                <w:noProof/>
              </w:rPr>
              <w:t xml:space="preserve">the </w:t>
            </w:r>
            <w:r w:rsidR="001F2EC6" w:rsidRPr="001F2EC6">
              <w:rPr>
                <w:noProof/>
              </w:rPr>
              <w:t>reporting which can delay the reporting based on the real conditions to switch between the relaxation states</w:t>
            </w:r>
            <w:r w:rsidR="001F2EC6">
              <w:rPr>
                <w:noProof/>
              </w:rPr>
              <w:t>.</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0A53E4">
        <w:tc>
          <w:tcPr>
            <w:tcW w:w="2694" w:type="dxa"/>
            <w:gridSpan w:val="2"/>
          </w:tcPr>
          <w:p w14:paraId="638C2A69" w14:textId="77777777" w:rsidR="009D7F81" w:rsidRDefault="009D7F81" w:rsidP="000A53E4">
            <w:pPr>
              <w:pStyle w:val="CRCoverPage"/>
              <w:spacing w:after="0"/>
              <w:rPr>
                <w:b/>
                <w:i/>
                <w:noProof/>
                <w:sz w:val="8"/>
                <w:szCs w:val="8"/>
              </w:rPr>
            </w:pPr>
          </w:p>
        </w:tc>
        <w:tc>
          <w:tcPr>
            <w:tcW w:w="6946" w:type="dxa"/>
            <w:gridSpan w:val="9"/>
          </w:tcPr>
          <w:p w14:paraId="1343DAE9" w14:textId="77777777" w:rsidR="009D7F81" w:rsidRDefault="009D7F81" w:rsidP="000A53E4">
            <w:pPr>
              <w:pStyle w:val="CRCoverPage"/>
              <w:spacing w:after="0"/>
              <w:rPr>
                <w:noProof/>
                <w:sz w:val="8"/>
                <w:szCs w:val="8"/>
              </w:rPr>
            </w:pPr>
          </w:p>
        </w:tc>
      </w:tr>
      <w:tr w:rsidR="009D7F81" w14:paraId="469ED6D3" w14:textId="77777777" w:rsidTr="000A53E4">
        <w:tc>
          <w:tcPr>
            <w:tcW w:w="2694" w:type="dxa"/>
            <w:gridSpan w:val="2"/>
            <w:tcBorders>
              <w:top w:val="single" w:sz="4" w:space="0" w:color="auto"/>
              <w:left w:val="single" w:sz="4" w:space="0" w:color="auto"/>
            </w:tcBorders>
          </w:tcPr>
          <w:p w14:paraId="6A4C4F78" w14:textId="77777777" w:rsidR="009D7F81" w:rsidRDefault="009D7F81" w:rsidP="000A5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0A53E4">
            <w:pPr>
              <w:pStyle w:val="CRCoverPage"/>
              <w:spacing w:after="0"/>
              <w:ind w:left="100"/>
              <w:rPr>
                <w:noProof/>
              </w:rPr>
            </w:pPr>
            <w:r>
              <w:rPr>
                <w:noProof/>
              </w:rPr>
              <w:t>5.7.4.2</w:t>
            </w:r>
          </w:p>
        </w:tc>
      </w:tr>
      <w:tr w:rsidR="009D7F81" w14:paraId="278B0115" w14:textId="77777777" w:rsidTr="000A53E4">
        <w:tc>
          <w:tcPr>
            <w:tcW w:w="2694" w:type="dxa"/>
            <w:gridSpan w:val="2"/>
            <w:tcBorders>
              <w:left w:val="single" w:sz="4" w:space="0" w:color="auto"/>
            </w:tcBorders>
          </w:tcPr>
          <w:p w14:paraId="56A42AA7" w14:textId="77777777"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0A53E4">
            <w:pPr>
              <w:pStyle w:val="CRCoverPage"/>
              <w:spacing w:after="0"/>
              <w:rPr>
                <w:noProof/>
                <w:sz w:val="8"/>
                <w:szCs w:val="8"/>
              </w:rPr>
            </w:pPr>
          </w:p>
        </w:tc>
      </w:tr>
      <w:tr w:rsidR="009D7F81" w14:paraId="6C29C883" w14:textId="77777777" w:rsidTr="000A53E4">
        <w:tc>
          <w:tcPr>
            <w:tcW w:w="2694" w:type="dxa"/>
            <w:gridSpan w:val="2"/>
            <w:tcBorders>
              <w:left w:val="single" w:sz="4" w:space="0" w:color="auto"/>
            </w:tcBorders>
          </w:tcPr>
          <w:p w14:paraId="1AB53C1A" w14:textId="77777777" w:rsidR="009D7F81" w:rsidRDefault="009D7F81" w:rsidP="000A5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0A5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0A53E4">
            <w:pPr>
              <w:pStyle w:val="CRCoverPage"/>
              <w:spacing w:after="0"/>
              <w:jc w:val="center"/>
              <w:rPr>
                <w:b/>
                <w:caps/>
                <w:noProof/>
              </w:rPr>
            </w:pPr>
            <w:r>
              <w:rPr>
                <w:b/>
                <w:caps/>
                <w:noProof/>
              </w:rPr>
              <w:t>N</w:t>
            </w:r>
          </w:p>
        </w:tc>
        <w:tc>
          <w:tcPr>
            <w:tcW w:w="2977" w:type="dxa"/>
            <w:gridSpan w:val="4"/>
          </w:tcPr>
          <w:p w14:paraId="52167259" w14:textId="77777777" w:rsidR="009D7F81" w:rsidRDefault="009D7F81" w:rsidP="000A5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0A53E4">
            <w:pPr>
              <w:pStyle w:val="CRCoverPage"/>
              <w:spacing w:after="0"/>
              <w:ind w:left="99"/>
              <w:rPr>
                <w:noProof/>
              </w:rPr>
            </w:pPr>
          </w:p>
        </w:tc>
      </w:tr>
      <w:tr w:rsidR="009D7F81" w14:paraId="3FA887D5" w14:textId="77777777" w:rsidTr="000A53E4">
        <w:tc>
          <w:tcPr>
            <w:tcW w:w="2694" w:type="dxa"/>
            <w:gridSpan w:val="2"/>
            <w:tcBorders>
              <w:left w:val="single" w:sz="4" w:space="0" w:color="auto"/>
            </w:tcBorders>
          </w:tcPr>
          <w:p w14:paraId="19FE4D3E" w14:textId="77777777" w:rsidR="009D7F81" w:rsidRDefault="009D7F81" w:rsidP="000A5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0A53E4">
            <w:pPr>
              <w:pStyle w:val="CRCoverPage"/>
              <w:spacing w:after="0"/>
              <w:jc w:val="center"/>
              <w:rPr>
                <w:b/>
                <w:caps/>
                <w:noProof/>
              </w:rPr>
            </w:pPr>
            <w:r>
              <w:rPr>
                <w:b/>
                <w:caps/>
                <w:noProof/>
              </w:rPr>
              <w:t>X</w:t>
            </w:r>
          </w:p>
        </w:tc>
        <w:tc>
          <w:tcPr>
            <w:tcW w:w="2977" w:type="dxa"/>
            <w:gridSpan w:val="4"/>
          </w:tcPr>
          <w:p w14:paraId="5E1917C8" w14:textId="77777777" w:rsidR="009D7F81" w:rsidRDefault="009D7F81" w:rsidP="000A5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0A53E4">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0A53E4">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0A53E4">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0A53E4">
            <w:pPr>
              <w:pStyle w:val="CRCoverPage"/>
              <w:spacing w:after="0"/>
              <w:ind w:left="99"/>
              <w:rPr>
                <w:noProof/>
              </w:rPr>
            </w:pPr>
          </w:p>
        </w:tc>
      </w:tr>
      <w:tr w:rsidR="009D7F81" w14:paraId="3E8761FA" w14:textId="77777777" w:rsidTr="000A53E4">
        <w:tc>
          <w:tcPr>
            <w:tcW w:w="2694" w:type="dxa"/>
            <w:gridSpan w:val="2"/>
            <w:tcBorders>
              <w:left w:val="single" w:sz="4" w:space="0" w:color="auto"/>
            </w:tcBorders>
          </w:tcPr>
          <w:p w14:paraId="3F6FC4E7" w14:textId="77777777" w:rsidR="009D7F81" w:rsidRDefault="009D7F81" w:rsidP="000A5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0A53E4">
            <w:pPr>
              <w:pStyle w:val="CRCoverPage"/>
              <w:spacing w:after="0"/>
              <w:jc w:val="center"/>
              <w:rPr>
                <w:b/>
                <w:caps/>
                <w:noProof/>
              </w:rPr>
            </w:pPr>
            <w:r>
              <w:rPr>
                <w:b/>
                <w:caps/>
                <w:noProof/>
              </w:rPr>
              <w:t>X</w:t>
            </w:r>
          </w:p>
        </w:tc>
        <w:tc>
          <w:tcPr>
            <w:tcW w:w="2977" w:type="dxa"/>
            <w:gridSpan w:val="4"/>
          </w:tcPr>
          <w:p w14:paraId="3A2CBE14" w14:textId="77777777" w:rsidR="009D7F81" w:rsidRDefault="009D7F81" w:rsidP="000A5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0A53E4">
            <w:pPr>
              <w:pStyle w:val="CRCoverPage"/>
              <w:spacing w:after="0"/>
              <w:ind w:left="99"/>
              <w:rPr>
                <w:noProof/>
              </w:rPr>
            </w:pPr>
          </w:p>
        </w:tc>
      </w:tr>
      <w:tr w:rsidR="009D7F81" w14:paraId="4DA02CD0" w14:textId="77777777" w:rsidTr="000A53E4">
        <w:tc>
          <w:tcPr>
            <w:tcW w:w="2694" w:type="dxa"/>
            <w:gridSpan w:val="2"/>
            <w:tcBorders>
              <w:left w:val="single" w:sz="4" w:space="0" w:color="auto"/>
            </w:tcBorders>
          </w:tcPr>
          <w:p w14:paraId="6AC68664" w14:textId="77777777" w:rsidR="009D7F81" w:rsidRDefault="009D7F81" w:rsidP="000A5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0A53E4">
            <w:pPr>
              <w:pStyle w:val="CRCoverPage"/>
              <w:spacing w:after="0"/>
              <w:jc w:val="center"/>
              <w:rPr>
                <w:b/>
                <w:caps/>
                <w:noProof/>
              </w:rPr>
            </w:pPr>
            <w:r>
              <w:rPr>
                <w:b/>
                <w:caps/>
                <w:noProof/>
              </w:rPr>
              <w:t>X</w:t>
            </w:r>
          </w:p>
        </w:tc>
        <w:tc>
          <w:tcPr>
            <w:tcW w:w="2977" w:type="dxa"/>
            <w:gridSpan w:val="4"/>
          </w:tcPr>
          <w:p w14:paraId="791D841A" w14:textId="77777777" w:rsidR="009D7F81" w:rsidRDefault="009D7F81" w:rsidP="000A5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0A53E4">
            <w:pPr>
              <w:pStyle w:val="CRCoverPage"/>
              <w:spacing w:after="0"/>
              <w:rPr>
                <w:noProof/>
              </w:rPr>
            </w:pPr>
          </w:p>
        </w:tc>
      </w:tr>
      <w:tr w:rsidR="009D7F81" w14:paraId="04A5DB92" w14:textId="77777777" w:rsidTr="000A53E4">
        <w:tc>
          <w:tcPr>
            <w:tcW w:w="2694" w:type="dxa"/>
            <w:gridSpan w:val="2"/>
            <w:tcBorders>
              <w:left w:val="single" w:sz="4" w:space="0" w:color="auto"/>
            </w:tcBorders>
          </w:tcPr>
          <w:p w14:paraId="14E41616" w14:textId="77777777" w:rsidR="009D7F81" w:rsidRDefault="009D7F81" w:rsidP="000A53E4">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0A53E4">
            <w:pPr>
              <w:pStyle w:val="CRCoverPage"/>
              <w:spacing w:after="0"/>
              <w:rPr>
                <w:noProof/>
              </w:rPr>
            </w:pPr>
          </w:p>
        </w:tc>
      </w:tr>
      <w:tr w:rsidR="009D7F81" w14:paraId="4EBB078A" w14:textId="77777777" w:rsidTr="000A53E4">
        <w:tc>
          <w:tcPr>
            <w:tcW w:w="2694" w:type="dxa"/>
            <w:gridSpan w:val="2"/>
            <w:tcBorders>
              <w:left w:val="single" w:sz="4" w:space="0" w:color="auto"/>
              <w:bottom w:val="single" w:sz="4" w:space="0" w:color="auto"/>
            </w:tcBorders>
          </w:tcPr>
          <w:p w14:paraId="69E53293" w14:textId="77777777" w:rsidR="009D7F81" w:rsidRDefault="009D7F81" w:rsidP="000A5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0A53E4">
            <w:pPr>
              <w:pStyle w:val="CRCoverPage"/>
              <w:spacing w:after="0"/>
              <w:ind w:left="100"/>
              <w:rPr>
                <w:noProof/>
              </w:rPr>
            </w:pPr>
          </w:p>
        </w:tc>
      </w:tr>
      <w:tr w:rsidR="009D7F81" w:rsidRPr="008863B9" w14:paraId="2C954E67" w14:textId="77777777" w:rsidTr="000A53E4">
        <w:tc>
          <w:tcPr>
            <w:tcW w:w="2694" w:type="dxa"/>
            <w:gridSpan w:val="2"/>
            <w:tcBorders>
              <w:top w:val="single" w:sz="4" w:space="0" w:color="auto"/>
              <w:bottom w:val="single" w:sz="4" w:space="0" w:color="auto"/>
            </w:tcBorders>
          </w:tcPr>
          <w:p w14:paraId="781D05EE" w14:textId="77777777" w:rsidR="009D7F81" w:rsidRPr="008863B9" w:rsidRDefault="009D7F81" w:rsidP="000A5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0A53E4">
            <w:pPr>
              <w:pStyle w:val="CRCoverPage"/>
              <w:spacing w:after="0"/>
              <w:ind w:left="100"/>
              <w:rPr>
                <w:noProof/>
                <w:sz w:val="8"/>
                <w:szCs w:val="8"/>
              </w:rPr>
            </w:pPr>
          </w:p>
        </w:tc>
      </w:tr>
      <w:tr w:rsidR="009D7F81" w14:paraId="52F1E7E1" w14:textId="77777777" w:rsidTr="000A53E4">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0A5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0A53E4">
            <w:pPr>
              <w:pStyle w:val="CRCoverPage"/>
              <w:spacing w:after="0"/>
              <w:ind w:left="100"/>
              <w:rPr>
                <w:noProof/>
              </w:rPr>
            </w:pPr>
          </w:p>
        </w:tc>
      </w:tr>
      <w:bookmarkEnd w:id="3"/>
      <w:bookmarkEnd w:id="4"/>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 w:name="_Toc5285019"/>
      <w:r>
        <w:rPr>
          <w:i/>
          <w:noProof/>
        </w:rPr>
        <w:t>First Modified Subclause</w:t>
      </w:r>
    </w:p>
    <w:p w14:paraId="6A33358A" w14:textId="77777777" w:rsidR="006B05A2" w:rsidRPr="00FA0D37" w:rsidRDefault="006B05A2" w:rsidP="006B05A2">
      <w:pPr>
        <w:pStyle w:val="Heading3"/>
      </w:pPr>
      <w:bookmarkStart w:id="12" w:name="_Toc131064632"/>
      <w:bookmarkStart w:id="13" w:name="_Toc29245230"/>
      <w:bookmarkStart w:id="14" w:name="_Toc37298581"/>
      <w:bookmarkStart w:id="15" w:name="_Toc46502343"/>
      <w:bookmarkStart w:id="16" w:name="_Toc52749320"/>
      <w:bookmarkStart w:id="17" w:name="_Toc108988349"/>
      <w:bookmarkStart w:id="18" w:name="_Toc5707233"/>
      <w:bookmarkStart w:id="19" w:name="_Hlk6564133"/>
      <w:bookmarkStart w:id="20" w:name="_Hlk6564150"/>
      <w:bookmarkStart w:id="21" w:name="_Toc29376160"/>
      <w:bookmarkEnd w:id="11"/>
      <w:r w:rsidRPr="00FA0D37">
        <w:t>5.</w:t>
      </w:r>
      <w:r w:rsidRPr="00FA0D37">
        <w:rPr>
          <w:lang w:eastAsia="zh-CN"/>
        </w:rPr>
        <w:t>7</w:t>
      </w:r>
      <w:r w:rsidRPr="00FA0D37">
        <w:t>.</w:t>
      </w:r>
      <w:r w:rsidRPr="00FA0D37">
        <w:rPr>
          <w:lang w:eastAsia="zh-CN"/>
        </w:rPr>
        <w:t>4</w:t>
      </w:r>
      <w:r w:rsidRPr="00FA0D37">
        <w:tab/>
        <w:t>UE Assistance Information</w:t>
      </w:r>
    </w:p>
    <w:p w14:paraId="63A7405F" w14:textId="77777777" w:rsidR="001A6878" w:rsidRPr="00D63AF6" w:rsidRDefault="001A6878" w:rsidP="001A6878">
      <w:pPr>
        <w:rPr>
          <w:b/>
          <w:bCs/>
        </w:rPr>
      </w:pPr>
      <w:r w:rsidRPr="00D63AF6">
        <w:rPr>
          <w:b/>
          <w:bCs/>
          <w:lang w:eastAsia="zh-CN"/>
        </w:rPr>
        <w:t>…Text skipped…</w:t>
      </w:r>
    </w:p>
    <w:p w14:paraId="161707D3" w14:textId="77777777" w:rsidR="00D63AF6" w:rsidRPr="00D63AF6" w:rsidRDefault="00D63AF6" w:rsidP="00D63AF6">
      <w:pPr>
        <w:keepNext/>
        <w:keepLines/>
        <w:spacing w:before="120"/>
        <w:ind w:left="1418" w:hanging="1418"/>
        <w:outlineLvl w:val="3"/>
        <w:rPr>
          <w:rFonts w:ascii="Arial" w:hAnsi="Arial"/>
          <w:sz w:val="24"/>
        </w:rPr>
      </w:pPr>
      <w:r w:rsidRPr="00D63AF6">
        <w:rPr>
          <w:rFonts w:ascii="Arial" w:hAnsi="Arial"/>
          <w:sz w:val="24"/>
        </w:rPr>
        <w:lastRenderedPageBreak/>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12"/>
    </w:p>
    <w:p w14:paraId="63A36F2B" w14:textId="77777777" w:rsidR="00AB58EB" w:rsidRDefault="00AB58EB" w:rsidP="00AB58EB">
      <w:r>
        <w:t>A UE capable of providing delay budget report in RRC_CONNECTED may initiate the procedure in several cases, including upon being configured to provide delay budget report and upon change of delay budget preference.</w:t>
      </w:r>
    </w:p>
    <w:p w14:paraId="0FECAF8C" w14:textId="77777777" w:rsidR="00AB58EB" w:rsidRDefault="00AB58EB" w:rsidP="00AB58EB">
      <w:r>
        <w:t>A UE capable of providing overheating assistance information in RRC_CONNECTED may initiate the procedure if it was configured to do so, upon detecting internal overheating, or upon detecting that it is no longer experiencing an overheating condition.</w:t>
      </w:r>
    </w:p>
    <w:p w14:paraId="0617490E" w14:textId="77777777" w:rsidR="00AB58EB" w:rsidRDefault="00AB58EB" w:rsidP="00AB58EB">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65A6498" w14:textId="77777777" w:rsidR="00AB58EB" w:rsidRDefault="00AB58EB" w:rsidP="00AB58EB">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4D1F223" w14:textId="77777777" w:rsidR="00AB58EB" w:rsidRDefault="00AB58EB" w:rsidP="00AB58EB">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542F72A" w14:textId="77777777" w:rsidR="00AB58EB" w:rsidRDefault="00AB58EB" w:rsidP="00AB58EB">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510E6EB" w14:textId="77777777" w:rsidR="00AB58EB" w:rsidRDefault="00AB58EB" w:rsidP="00AB58EB">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47784FB" w14:textId="77777777" w:rsidR="00AB58EB" w:rsidRDefault="00AB58EB" w:rsidP="00AB58EB">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835998E" w14:textId="77777777" w:rsidR="00AB58EB" w:rsidRDefault="00AB58EB" w:rsidP="00AB58EB">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B50A68B" w14:textId="77777777" w:rsidR="00AB58EB" w:rsidRDefault="00AB58EB" w:rsidP="00AB58EB">
      <w:r>
        <w:t xml:space="preserve">A UE capable of providing configured grant assistance information for NR </w:t>
      </w:r>
      <w:proofErr w:type="spellStart"/>
      <w:r>
        <w:t>sidelink</w:t>
      </w:r>
      <w:proofErr w:type="spellEnd"/>
      <w:r>
        <w:t xml:space="preserve"> communication in RRC_CONNECTED may initiate the procedure in several cases, including upon being configured to provide traffic pattern information and upon change of traffic patterns.</w:t>
      </w:r>
    </w:p>
    <w:p w14:paraId="5011E0B0" w14:textId="77777777" w:rsidR="00AB58EB" w:rsidRDefault="00AB58EB" w:rsidP="00AB58EB">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8E590A2" w14:textId="77777777" w:rsidR="00AB58EB" w:rsidRDefault="00AB58EB" w:rsidP="00AB58EB">
      <w:r>
        <w:t>A UE capable of providing an indication of its preference in FR2 UL gap may initiate the procedure if it was configured to do so, upon detecting the need of FR2 UL gap activation/deactivation.</w:t>
      </w:r>
    </w:p>
    <w:p w14:paraId="79EA88BD" w14:textId="77777777" w:rsidR="00AB58EB" w:rsidRDefault="00AB58EB" w:rsidP="00AB58EB">
      <w:r>
        <w:t>A UE capable of providing MUSIM assistance information for gap preference may initiate the procedure if it was configured to do so, upon determining it needs the gaps, or upon change of the gap preference information.</w:t>
      </w:r>
    </w:p>
    <w:p w14:paraId="358CBE76" w14:textId="77777777" w:rsidR="00AB58EB" w:rsidRDefault="00AB58EB" w:rsidP="00AB58EB">
      <w:r>
        <w:t>A UE capable of providing MUSIM assistance information for leave indication may initiate the procedure if it was configured to do so upon determining that it needs to leave RRC_CONNECTED state.</w:t>
      </w:r>
    </w:p>
    <w:p w14:paraId="73737BD2" w14:textId="73376CDB" w:rsidR="00AB58EB" w:rsidRDefault="00AB58EB" w:rsidP="00AB58EB">
      <w:r>
        <w:t xml:space="preserve">A UE capable of relaxing its RLM measurements of a cell group in RRC_CONNECTED state shall initiate the procedure for providing an indication of its relaxation state for RLM measurements upon being configured to do so, and upon change of its relaxation state for RLM measurements in RRC_CONNECTED </w:t>
      </w:r>
      <w:r w:rsidRPr="00FD094F">
        <w:t>state</w:t>
      </w:r>
      <w:ins w:id="22" w:author="CATT" w:date="2023-10-12T12:39:00Z">
        <w:r w:rsidR="00FD094F" w:rsidRPr="00FD094F">
          <w:t>, excluding relaxation state changes due to the UE going in or out of DRX Active Time</w:t>
        </w:r>
      </w:ins>
      <w:r>
        <w:t xml:space="preserve">. </w:t>
      </w:r>
    </w:p>
    <w:p w14:paraId="30622804" w14:textId="02F2BB08" w:rsidR="00AB58EB" w:rsidRDefault="00AB58EB" w:rsidP="00AB58EB">
      <w:r>
        <w:t>A UE capable of relaxing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ins w:id="23" w:author="CATT" w:date="2023-10-12T12:42:00Z">
        <w:r w:rsidR="00FD094F" w:rsidRPr="00FD094F">
          <w:t>, excluding relaxation state changes due to the UE going in or out of DRX Active Time</w:t>
        </w:r>
      </w:ins>
      <w:r>
        <w:t>.</w:t>
      </w:r>
    </w:p>
    <w:p w14:paraId="40A5FDB1" w14:textId="77777777" w:rsidR="00AB58EB" w:rsidRDefault="00AB58EB" w:rsidP="00AB58EB">
      <w:r>
        <w:lastRenderedPageBreak/>
        <w:t xml:space="preserve">A UE capable of SDT initiates this procedure when data and/or signalling mapped to radio bearers that are not configured for SDT becomes available during SDT (i.e. while SDT procedure is </w:t>
      </w:r>
      <w:proofErr w:type="spellStart"/>
      <w:r>
        <w:t>ongoing</w:t>
      </w:r>
      <w:proofErr w:type="spellEnd"/>
      <w:r>
        <w:t>).</w:t>
      </w:r>
    </w:p>
    <w:p w14:paraId="3B0239C8" w14:textId="77777777" w:rsidR="00AB58EB" w:rsidRDefault="00AB58EB" w:rsidP="00AB58EB">
      <w:r>
        <w:t>A UE capable of providing its preference for SCG deactivation may initiate the procedure if it was configured to do so, upon determining that it prefers or does no more prefer the SCG to be deactivated.</w:t>
      </w:r>
    </w:p>
    <w:p w14:paraId="5F6F7643" w14:textId="77777777" w:rsidR="00AB58EB" w:rsidRDefault="00AB58EB" w:rsidP="00AB58EB">
      <w:r>
        <w:t>A UE that has uplink data to transmit for a DRB for which there is no MCG RLC bearer while the SCG is deactivated shall initiate the procedure.</w:t>
      </w:r>
    </w:p>
    <w:p w14:paraId="5218C28D" w14:textId="77777777" w:rsidR="00AB58EB" w:rsidRDefault="00AB58EB" w:rsidP="00AB58EB">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AEC8FBD" w14:textId="77777777" w:rsidR="00AB58EB" w:rsidRDefault="00AB58EB" w:rsidP="00AB58EB">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t>threshPropDelayDiff</w:t>
      </w:r>
      <w:proofErr w:type="spellEnd"/>
      <w:r>
        <w:t xml:space="preserve"> compared with the last reported value.</w:t>
      </w:r>
    </w:p>
    <w:p w14:paraId="57670C6A" w14:textId="77777777" w:rsidR="00C75923" w:rsidRPr="00FA0D37" w:rsidRDefault="00C75923" w:rsidP="00C75923">
      <w:r w:rsidRPr="00FA0D37">
        <w:t>Upon initiating the procedure, the UE shall:</w:t>
      </w:r>
    </w:p>
    <w:p w14:paraId="275421CA" w14:textId="77777777" w:rsidR="00C75923" w:rsidRPr="00FA0D37" w:rsidRDefault="00C75923" w:rsidP="00C75923">
      <w:pPr>
        <w:pStyle w:val="B1"/>
      </w:pPr>
      <w:r w:rsidRPr="00FA0D37">
        <w:t>1&gt;</w:t>
      </w:r>
      <w:r w:rsidRPr="00FA0D37">
        <w:tab/>
        <w:t>if configured to provide delay budget report:</w:t>
      </w:r>
    </w:p>
    <w:p w14:paraId="61A10FB5" w14:textId="77777777"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delayBudget</w:t>
      </w:r>
      <w:r w:rsidRPr="00FA0D37">
        <w:rPr>
          <w:i/>
          <w:lang w:eastAsia="ko-KR"/>
        </w:rPr>
        <w:t>Report</w:t>
      </w:r>
      <w:proofErr w:type="spellEnd"/>
      <w:r w:rsidRPr="00FA0D37">
        <w:t xml:space="preserve"> since it was configured to provide delay budget report; or</w:t>
      </w:r>
    </w:p>
    <w:p w14:paraId="7AE47DF9" w14:textId="77777777" w:rsidR="00C75923" w:rsidRPr="00FA0D37" w:rsidRDefault="00C75923" w:rsidP="00C75923">
      <w:pPr>
        <w:pStyle w:val="B2"/>
      </w:pPr>
      <w:r w:rsidRPr="00FA0D37">
        <w:t>2&gt;</w:t>
      </w:r>
      <w:r w:rsidRPr="00FA0D37">
        <w:tab/>
        <w:t xml:space="preserve">if the current delay budget is different from the one indicated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rPr>
        <w:t>delayBudget</w:t>
      </w:r>
      <w:r w:rsidRPr="00FA0D37">
        <w:rPr>
          <w:i/>
          <w:lang w:eastAsia="ko-KR"/>
        </w:rPr>
        <w:t>Report</w:t>
      </w:r>
      <w:proofErr w:type="spellEnd"/>
      <w:r w:rsidRPr="00FA0D37">
        <w:t xml:space="preserve"> and timer T3</w:t>
      </w:r>
      <w:r w:rsidRPr="00FA0D37">
        <w:rPr>
          <w:lang w:eastAsia="zh-CN"/>
        </w:rPr>
        <w:t>42</w:t>
      </w:r>
      <w:r w:rsidRPr="00FA0D37">
        <w:t xml:space="preserve"> is not running:</w:t>
      </w:r>
    </w:p>
    <w:p w14:paraId="2AC1B6E3" w14:textId="77777777" w:rsidR="00C75923" w:rsidRPr="00FA0D37" w:rsidRDefault="00C75923" w:rsidP="00C75923">
      <w:pPr>
        <w:pStyle w:val="B3"/>
        <w:rPr>
          <w:iCs/>
        </w:rPr>
      </w:pPr>
      <w:r w:rsidRPr="00FA0D37">
        <w:rPr>
          <w:lang w:eastAsia="ko-KR"/>
        </w:rPr>
        <w:t>3</w:t>
      </w:r>
      <w:r w:rsidRPr="00FA0D37">
        <w:t>&gt;</w:t>
      </w:r>
      <w:r w:rsidRPr="00FA0D37">
        <w:rPr>
          <w:lang w:eastAsia="ko-KR"/>
        </w:rPr>
        <w:tab/>
      </w:r>
      <w:r w:rsidRPr="00FA0D37">
        <w:t>start or restart timer T3</w:t>
      </w:r>
      <w:r w:rsidRPr="00FA0D37">
        <w:rPr>
          <w:lang w:eastAsia="zh-CN"/>
        </w:rPr>
        <w:t xml:space="preserve">42 </w:t>
      </w:r>
      <w:r w:rsidRPr="00FA0D37">
        <w:t xml:space="preserve">with the timer value set to the </w:t>
      </w:r>
      <w:proofErr w:type="spellStart"/>
      <w:r w:rsidRPr="00FA0D37">
        <w:rPr>
          <w:i/>
          <w:iCs/>
        </w:rPr>
        <w:t>delayBudgetReportingProhibitTimer</w:t>
      </w:r>
      <w:proofErr w:type="spellEnd"/>
      <w:r w:rsidRPr="00FA0D37">
        <w:t>;</w:t>
      </w:r>
    </w:p>
    <w:p w14:paraId="6491FF00" w14:textId="77777777"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a delay budget report;</w:t>
      </w:r>
    </w:p>
    <w:p w14:paraId="03EBF94C" w14:textId="77777777" w:rsidR="00C75923" w:rsidRPr="00D63AF6" w:rsidRDefault="00C75923" w:rsidP="00C75923">
      <w:pPr>
        <w:rPr>
          <w:b/>
          <w:bCs/>
        </w:rPr>
      </w:pPr>
      <w:r w:rsidRPr="00D63AF6">
        <w:rPr>
          <w:b/>
          <w:bCs/>
          <w:lang w:eastAsia="zh-CN"/>
        </w:rPr>
        <w:t>…Text skipped…</w:t>
      </w:r>
    </w:p>
    <w:p w14:paraId="619FDEEC" w14:textId="346A68DB" w:rsidR="00C75923" w:rsidRPr="00FA0D37" w:rsidRDefault="00C75923" w:rsidP="00C75923">
      <w:pPr>
        <w:pStyle w:val="B1"/>
      </w:pPr>
      <w:r w:rsidRPr="00FA0D37">
        <w:t>1&gt;</w:t>
      </w:r>
      <w:r w:rsidRPr="00FA0D37">
        <w:tab/>
        <w:t>if configured to provide the relaxation state of RLM measurements of a cell group and RLM measurement of the cell group is not stopped:</w:t>
      </w:r>
    </w:p>
    <w:p w14:paraId="4D37F254" w14:textId="44990ECE"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rlm-MeasRelaxationState</w:t>
      </w:r>
      <w:proofErr w:type="spellEnd"/>
      <w:r w:rsidRPr="00FA0D37">
        <w:t xml:space="preserve"> since it was configured to provide the relaxation state of RLM measurements for the cell group; or</w:t>
      </w:r>
    </w:p>
    <w:p w14:paraId="76585E3F" w14:textId="19F4E970" w:rsidR="00C75923" w:rsidRPr="00FA0D37" w:rsidRDefault="00C75923" w:rsidP="00C75923">
      <w:pPr>
        <w:pStyle w:val="B2"/>
      </w:pPr>
      <w:r w:rsidRPr="00FA0D37">
        <w:t>2&gt;</w:t>
      </w:r>
      <w:r w:rsidRPr="00FA0D37">
        <w:tab/>
        <w:t xml:space="preserve">if the relaxation state of RLM measurements for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rlm-MeasRelaxationState</w:t>
      </w:r>
      <w:proofErr w:type="spellEnd"/>
      <w:r w:rsidRPr="00FA0D37">
        <w:t xml:space="preserve"> of the cell group </w:t>
      </w:r>
      <w:ins w:id="24" w:author="CATT" w:date="2023-10-11T08:51:00Z">
        <w:r w:rsidR="001A6878">
          <w:t xml:space="preserve">and the change of </w:t>
        </w:r>
      </w:ins>
      <w:ins w:id="25" w:author="CATT" w:date="2023-10-11T08:52:00Z">
        <w:r w:rsidR="001A6878" w:rsidRPr="00FA0D37">
          <w:t xml:space="preserve">relaxation state </w:t>
        </w:r>
        <w:r w:rsidR="001A6878">
          <w:t xml:space="preserve">was </w:t>
        </w:r>
      </w:ins>
      <w:ins w:id="26" w:author="CATT" w:date="2023-10-12T12:44:00Z">
        <w:r w:rsidR="006B67E1">
          <w:t>not</w:t>
        </w:r>
      </w:ins>
      <w:ins w:id="27" w:author="CATT" w:date="2023-10-12T12:43:00Z">
        <w:r w:rsidR="006B67E1" w:rsidRPr="00FD094F">
          <w:t xml:space="preserve"> due to the UE going in or out of DRX Active Time</w:t>
        </w:r>
      </w:ins>
      <w:ins w:id="28" w:author="CATT" w:date="2023-10-11T08:54:00Z">
        <w:r w:rsidR="001A6878">
          <w:t>,</w:t>
        </w:r>
      </w:ins>
      <w:ins w:id="29" w:author="CATT" w:date="2023-10-11T08:52:00Z">
        <w:r w:rsidR="001A6878">
          <w:t xml:space="preserve"> </w:t>
        </w:r>
      </w:ins>
      <w:r w:rsidRPr="00FA0D37">
        <w:t>and timer T346j associated with the cell group is not running:</w:t>
      </w:r>
    </w:p>
    <w:p w14:paraId="3724A002" w14:textId="77777777" w:rsidR="00C75923" w:rsidRPr="00FA0D37" w:rsidRDefault="00C75923" w:rsidP="00C75923">
      <w:pPr>
        <w:pStyle w:val="B3"/>
      </w:pPr>
      <w:r w:rsidRPr="00FA0D37">
        <w:t>3&gt;</w:t>
      </w:r>
      <w:r w:rsidRPr="00FA0D37">
        <w:tab/>
        <w:t xml:space="preserve">start timer T346j with the timer value set to the </w:t>
      </w:r>
      <w:proofErr w:type="spellStart"/>
      <w:r w:rsidRPr="00FA0D37">
        <w:rPr>
          <w:i/>
          <w:iCs/>
        </w:rPr>
        <w:t>rlm-RelaxtionReportingProhibitTimer</w:t>
      </w:r>
      <w:proofErr w:type="spellEnd"/>
      <w:r w:rsidRPr="00FA0D37">
        <w:t>;</w:t>
      </w:r>
    </w:p>
    <w:p w14:paraId="131B2FCA" w14:textId="5640A424"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RLM measurements of the cell group;</w:t>
      </w:r>
    </w:p>
    <w:p w14:paraId="150521AA" w14:textId="08E5E833" w:rsidR="00C75923" w:rsidRPr="00FA0D37" w:rsidRDefault="00C75923" w:rsidP="00C75923">
      <w:pPr>
        <w:pStyle w:val="B1"/>
      </w:pPr>
      <w:r w:rsidRPr="00FA0D37">
        <w:t>1&gt;</w:t>
      </w:r>
      <w:r w:rsidRPr="00FA0D37">
        <w:tab/>
        <w:t>if configured to provide the relaxation state of BFD measurements of serving cells of a cell group and BFD measurement of the cell group is not stopped:</w:t>
      </w:r>
    </w:p>
    <w:p w14:paraId="00E942F7" w14:textId="49711F55"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bfd-MeasRelaxationState</w:t>
      </w:r>
      <w:proofErr w:type="spellEnd"/>
      <w:r w:rsidRPr="00FA0D37">
        <w:t xml:space="preserve"> since it was configured to provide the relaxation state of BFD measurements for the cell group; or</w:t>
      </w:r>
    </w:p>
    <w:p w14:paraId="0FBAA6CB" w14:textId="256814F2" w:rsidR="00C75923" w:rsidRPr="00FA0D37" w:rsidRDefault="00C75923" w:rsidP="00C75923">
      <w:pPr>
        <w:pStyle w:val="B2"/>
      </w:pPr>
      <w:r w:rsidRPr="00FA0D37">
        <w:t>2&gt;</w:t>
      </w:r>
      <w:r w:rsidRPr="00FA0D37">
        <w:tab/>
        <w:t xml:space="preserve">if the relaxation state of BFD measurements in any serving cell of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bfd-MeasRelaxationState</w:t>
      </w:r>
      <w:proofErr w:type="spellEnd"/>
      <w:r w:rsidRPr="00FA0D37">
        <w:t xml:space="preserve"> of the cell group </w:t>
      </w:r>
      <w:ins w:id="30" w:author="CATT" w:date="2023-10-12T12:44:00Z">
        <w:r w:rsidR="006B67E1">
          <w:t xml:space="preserve">and the change of </w:t>
        </w:r>
        <w:r w:rsidR="006B67E1" w:rsidRPr="00FA0D37">
          <w:t xml:space="preserve">relaxation state </w:t>
        </w:r>
        <w:r w:rsidR="006B67E1">
          <w:t>was not</w:t>
        </w:r>
        <w:r w:rsidR="006B67E1" w:rsidRPr="00FD094F">
          <w:t xml:space="preserve"> due to the UE going in or out of DRX Active Time</w:t>
        </w:r>
      </w:ins>
      <w:ins w:id="31" w:author="CATT" w:date="2023-10-11T08:56:00Z">
        <w:r w:rsidR="007D2279">
          <w:t xml:space="preserve">, </w:t>
        </w:r>
      </w:ins>
      <w:r w:rsidRPr="00FA0D37">
        <w:t>and timer T346k associated with the cell group is not running:</w:t>
      </w:r>
    </w:p>
    <w:p w14:paraId="069D81E8" w14:textId="77777777" w:rsidR="00C75923" w:rsidRPr="00FA0D37" w:rsidRDefault="00C75923" w:rsidP="00C75923">
      <w:pPr>
        <w:pStyle w:val="B3"/>
      </w:pPr>
      <w:r w:rsidRPr="00FA0D37">
        <w:t>3&gt;</w:t>
      </w:r>
      <w:r w:rsidRPr="00FA0D37">
        <w:tab/>
        <w:t xml:space="preserve">start timer T346k with the timer value set to the </w:t>
      </w:r>
      <w:proofErr w:type="spellStart"/>
      <w:r w:rsidRPr="00FA0D37">
        <w:rPr>
          <w:i/>
          <w:iCs/>
        </w:rPr>
        <w:t>bfd-RelaxtionReportingProhibitTimer</w:t>
      </w:r>
      <w:proofErr w:type="spellEnd"/>
      <w:r w:rsidRPr="00FA0D37">
        <w:t>;</w:t>
      </w:r>
    </w:p>
    <w:p w14:paraId="638D5D2F" w14:textId="6B8EADFE"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BFD measurements of serving cells of the cell group.</w:t>
      </w:r>
    </w:p>
    <w:p w14:paraId="634B3DE9" w14:textId="178261A9" w:rsidR="00C75923" w:rsidRPr="00C75923" w:rsidRDefault="00C75923" w:rsidP="00C75923">
      <w:pPr>
        <w:rPr>
          <w:b/>
          <w:bCs/>
        </w:rPr>
      </w:pPr>
      <w:r w:rsidRPr="00D63AF6">
        <w:rPr>
          <w:b/>
          <w:bCs/>
          <w:lang w:eastAsia="zh-CN"/>
        </w:rPr>
        <w:lastRenderedPageBreak/>
        <w:t>…Text skipped…</w:t>
      </w:r>
    </w:p>
    <w:bookmarkEnd w:id="13"/>
    <w:bookmarkEnd w:id="14"/>
    <w:bookmarkEnd w:id="15"/>
    <w:bookmarkEnd w:id="16"/>
    <w:bookmarkEnd w:id="17"/>
    <w:bookmarkEnd w:id="18"/>
    <w:bookmarkEnd w:id="19"/>
    <w:bookmarkEnd w:id="20"/>
    <w:bookmarkEnd w:id="21"/>
    <w:p w14:paraId="4A29E76F" w14:textId="40AC3E26" w:rsidR="004F6A7B" w:rsidRPr="00950975" w:rsidRDefault="0044015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4F6A7B" w:rsidRPr="00950975" w:rsidSect="00A65E11">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B5462" w14:textId="77777777" w:rsidR="005347D9" w:rsidRDefault="005347D9">
      <w:r>
        <w:separator/>
      </w:r>
    </w:p>
    <w:p w14:paraId="6430DE89" w14:textId="77777777" w:rsidR="005347D9" w:rsidRDefault="005347D9"/>
  </w:endnote>
  <w:endnote w:type="continuationSeparator" w:id="0">
    <w:p w14:paraId="4B64980A" w14:textId="77777777" w:rsidR="005347D9" w:rsidRDefault="005347D9">
      <w:r>
        <w:continuationSeparator/>
      </w:r>
    </w:p>
    <w:p w14:paraId="6D29A7DF" w14:textId="77777777" w:rsidR="005347D9" w:rsidRDefault="00534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altName w:val="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B5605" w14:textId="77777777" w:rsidR="005347D9" w:rsidRDefault="005347D9">
      <w:r>
        <w:separator/>
      </w:r>
    </w:p>
    <w:p w14:paraId="5E0FA7A0" w14:textId="77777777" w:rsidR="005347D9" w:rsidRDefault="005347D9"/>
  </w:footnote>
  <w:footnote w:type="continuationSeparator" w:id="0">
    <w:p w14:paraId="7284C3DD" w14:textId="77777777" w:rsidR="005347D9" w:rsidRDefault="005347D9">
      <w:r>
        <w:continuationSeparator/>
      </w:r>
    </w:p>
    <w:p w14:paraId="6A5ADFE8" w14:textId="77777777" w:rsidR="005347D9" w:rsidRDefault="005347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E20816"/>
    <w:lvl w:ilvl="0">
      <w:start w:val="1"/>
      <w:numFmt w:val="decimal"/>
      <w:lvlText w:val="%1."/>
      <w:lvlJc w:val="left"/>
      <w:pPr>
        <w:tabs>
          <w:tab w:val="num" w:pos="643"/>
        </w:tabs>
        <w:ind w:left="643"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C426782"/>
    <w:lvl w:ilvl="0">
      <w:start w:val="1"/>
      <w:numFmt w:val="decimal"/>
      <w:lvlText w:val="%1."/>
      <w:lvlJc w:val="left"/>
      <w:pPr>
        <w:tabs>
          <w:tab w:val="num" w:pos="360"/>
        </w:tabs>
        <w:ind w:left="360" w:hanging="360"/>
      </w:pPr>
    </w:lvl>
  </w:abstractNum>
  <w:abstractNum w:abstractNumId="6">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2"/>
  </w:num>
  <w:num w:numId="24">
    <w:abstractNumId w:val="29"/>
  </w:num>
  <w:num w:numId="25">
    <w:abstractNumId w:val="35"/>
  </w:num>
  <w:num w:numId="26">
    <w:abstractNumId w:val="34"/>
  </w:num>
  <w:num w:numId="27">
    <w:abstractNumId w:val="23"/>
  </w:num>
  <w:num w:numId="28">
    <w:abstractNumId w:val="18"/>
  </w:num>
  <w:num w:numId="29">
    <w:abstractNumId w:val="33"/>
  </w:num>
  <w:num w:numId="30">
    <w:abstractNumId w:val="28"/>
  </w:num>
  <w:num w:numId="31">
    <w:abstractNumId w:val="19"/>
  </w:num>
  <w:num w:numId="32">
    <w:abstractNumId w:val="11"/>
  </w:num>
  <w:num w:numId="33">
    <w:abstractNumId w:val="9"/>
  </w:num>
  <w:num w:numId="34">
    <w:abstractNumId w:val="32"/>
  </w:num>
  <w:num w:numId="35">
    <w:abstractNumId w:val="17"/>
  </w:num>
  <w:num w:numId="36">
    <w:abstractNumId w:val="14"/>
  </w:num>
  <w:num w:numId="37">
    <w:abstractNumId w:val="15"/>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6638"/>
    <w:rsid w:val="00007DCF"/>
    <w:rsid w:val="0001094A"/>
    <w:rsid w:val="00010E1B"/>
    <w:rsid w:val="00011627"/>
    <w:rsid w:val="00011A30"/>
    <w:rsid w:val="00012A29"/>
    <w:rsid w:val="00013C06"/>
    <w:rsid w:val="00014F30"/>
    <w:rsid w:val="00017797"/>
    <w:rsid w:val="000219A9"/>
    <w:rsid w:val="00022723"/>
    <w:rsid w:val="00023116"/>
    <w:rsid w:val="00023231"/>
    <w:rsid w:val="00024953"/>
    <w:rsid w:val="00024C93"/>
    <w:rsid w:val="00025661"/>
    <w:rsid w:val="000259BF"/>
    <w:rsid w:val="00032F43"/>
    <w:rsid w:val="00033397"/>
    <w:rsid w:val="00033E27"/>
    <w:rsid w:val="00036040"/>
    <w:rsid w:val="000365ED"/>
    <w:rsid w:val="00036E1A"/>
    <w:rsid w:val="000370CD"/>
    <w:rsid w:val="00040095"/>
    <w:rsid w:val="00040613"/>
    <w:rsid w:val="000427AE"/>
    <w:rsid w:val="000434FD"/>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2A88"/>
    <w:rsid w:val="0009417A"/>
    <w:rsid w:val="0009473E"/>
    <w:rsid w:val="000953E9"/>
    <w:rsid w:val="000955FF"/>
    <w:rsid w:val="00097F06"/>
    <w:rsid w:val="000A01B3"/>
    <w:rsid w:val="000A0CDC"/>
    <w:rsid w:val="000A37F5"/>
    <w:rsid w:val="000A41A4"/>
    <w:rsid w:val="000A45F7"/>
    <w:rsid w:val="000A4959"/>
    <w:rsid w:val="000A4C77"/>
    <w:rsid w:val="000A5044"/>
    <w:rsid w:val="000A52F1"/>
    <w:rsid w:val="000A53E4"/>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293"/>
    <w:rsid w:val="000C7700"/>
    <w:rsid w:val="000D0D1A"/>
    <w:rsid w:val="000D0D52"/>
    <w:rsid w:val="000D27FE"/>
    <w:rsid w:val="000D58AB"/>
    <w:rsid w:val="000D6882"/>
    <w:rsid w:val="000D7F17"/>
    <w:rsid w:val="000E09A5"/>
    <w:rsid w:val="000E0A88"/>
    <w:rsid w:val="000E0FBE"/>
    <w:rsid w:val="000E1161"/>
    <w:rsid w:val="000E6002"/>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31CE"/>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5B5"/>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DA0"/>
    <w:rsid w:val="001A3EC1"/>
    <w:rsid w:val="001A4F1A"/>
    <w:rsid w:val="001A6878"/>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EAE"/>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C40"/>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0C6"/>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98D"/>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563C"/>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0E6"/>
    <w:rsid w:val="0030568F"/>
    <w:rsid w:val="00305849"/>
    <w:rsid w:val="003062B4"/>
    <w:rsid w:val="0030759C"/>
    <w:rsid w:val="00310E99"/>
    <w:rsid w:val="0031207C"/>
    <w:rsid w:val="00312E0B"/>
    <w:rsid w:val="0031408E"/>
    <w:rsid w:val="00315621"/>
    <w:rsid w:val="0031640C"/>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89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97726"/>
    <w:rsid w:val="00397FD9"/>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15B"/>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039E"/>
    <w:rsid w:val="00462F2F"/>
    <w:rsid w:val="00464618"/>
    <w:rsid w:val="0046575A"/>
    <w:rsid w:val="004657D8"/>
    <w:rsid w:val="00467453"/>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952CE"/>
    <w:rsid w:val="004A0AD6"/>
    <w:rsid w:val="004A1502"/>
    <w:rsid w:val="004A1834"/>
    <w:rsid w:val="004A1C35"/>
    <w:rsid w:val="004A2D3F"/>
    <w:rsid w:val="004A2EDF"/>
    <w:rsid w:val="004A34FF"/>
    <w:rsid w:val="004A573D"/>
    <w:rsid w:val="004A7092"/>
    <w:rsid w:val="004B1F01"/>
    <w:rsid w:val="004B2ECE"/>
    <w:rsid w:val="004B445B"/>
    <w:rsid w:val="004B4E62"/>
    <w:rsid w:val="004B55CB"/>
    <w:rsid w:val="004B7BB6"/>
    <w:rsid w:val="004C03F1"/>
    <w:rsid w:val="004C0E62"/>
    <w:rsid w:val="004C1500"/>
    <w:rsid w:val="004C1CC7"/>
    <w:rsid w:val="004C378F"/>
    <w:rsid w:val="004C38BC"/>
    <w:rsid w:val="004C3AF9"/>
    <w:rsid w:val="004C4894"/>
    <w:rsid w:val="004C4E87"/>
    <w:rsid w:val="004C5FA9"/>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177A0"/>
    <w:rsid w:val="00520387"/>
    <w:rsid w:val="00520514"/>
    <w:rsid w:val="00521698"/>
    <w:rsid w:val="00522BCE"/>
    <w:rsid w:val="005243FA"/>
    <w:rsid w:val="005244BD"/>
    <w:rsid w:val="00525948"/>
    <w:rsid w:val="005278ED"/>
    <w:rsid w:val="00530F12"/>
    <w:rsid w:val="0053202A"/>
    <w:rsid w:val="0053332C"/>
    <w:rsid w:val="005347D9"/>
    <w:rsid w:val="00534DBF"/>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381E"/>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5F4"/>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2B0B"/>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4F3"/>
    <w:rsid w:val="005E451E"/>
    <w:rsid w:val="005E53FE"/>
    <w:rsid w:val="005E5B2B"/>
    <w:rsid w:val="005E72AD"/>
    <w:rsid w:val="005E7B7C"/>
    <w:rsid w:val="005F2252"/>
    <w:rsid w:val="005F29E0"/>
    <w:rsid w:val="005F2AED"/>
    <w:rsid w:val="005F410C"/>
    <w:rsid w:val="005F58BE"/>
    <w:rsid w:val="005F5C36"/>
    <w:rsid w:val="005F5C99"/>
    <w:rsid w:val="005F6FE6"/>
    <w:rsid w:val="006012C7"/>
    <w:rsid w:val="0060170D"/>
    <w:rsid w:val="00601AAB"/>
    <w:rsid w:val="00603167"/>
    <w:rsid w:val="006035DB"/>
    <w:rsid w:val="00603C1E"/>
    <w:rsid w:val="00603D58"/>
    <w:rsid w:val="00604EF5"/>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5A2"/>
    <w:rsid w:val="006B068C"/>
    <w:rsid w:val="006B0D9E"/>
    <w:rsid w:val="006B0F51"/>
    <w:rsid w:val="006B1973"/>
    <w:rsid w:val="006B2A89"/>
    <w:rsid w:val="006B2B27"/>
    <w:rsid w:val="006B3044"/>
    <w:rsid w:val="006B6126"/>
    <w:rsid w:val="006B67E1"/>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15CA7"/>
    <w:rsid w:val="00721701"/>
    <w:rsid w:val="007230D1"/>
    <w:rsid w:val="007245C0"/>
    <w:rsid w:val="00725B69"/>
    <w:rsid w:val="00727F3F"/>
    <w:rsid w:val="007302A9"/>
    <w:rsid w:val="00730C57"/>
    <w:rsid w:val="007317FC"/>
    <w:rsid w:val="0073291F"/>
    <w:rsid w:val="0073355F"/>
    <w:rsid w:val="00734A5B"/>
    <w:rsid w:val="00734F75"/>
    <w:rsid w:val="00735B5E"/>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439"/>
    <w:rsid w:val="00757FC6"/>
    <w:rsid w:val="0076025A"/>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77D7E"/>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0F"/>
    <w:rsid w:val="007B5F5C"/>
    <w:rsid w:val="007C04B8"/>
    <w:rsid w:val="007C0C3E"/>
    <w:rsid w:val="007C4A02"/>
    <w:rsid w:val="007C575B"/>
    <w:rsid w:val="007C62AB"/>
    <w:rsid w:val="007D01EA"/>
    <w:rsid w:val="007D0F1E"/>
    <w:rsid w:val="007D2279"/>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4DD0"/>
    <w:rsid w:val="008050C6"/>
    <w:rsid w:val="0080603A"/>
    <w:rsid w:val="00807D86"/>
    <w:rsid w:val="00810707"/>
    <w:rsid w:val="00810812"/>
    <w:rsid w:val="00810F8B"/>
    <w:rsid w:val="008128E3"/>
    <w:rsid w:val="00814F5B"/>
    <w:rsid w:val="00816E4C"/>
    <w:rsid w:val="008200A4"/>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5CB2"/>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A08"/>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878"/>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769EA"/>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66"/>
    <w:rsid w:val="009B1DEF"/>
    <w:rsid w:val="009B2094"/>
    <w:rsid w:val="009B2B51"/>
    <w:rsid w:val="009B3096"/>
    <w:rsid w:val="009B3104"/>
    <w:rsid w:val="009B3D5A"/>
    <w:rsid w:val="009B5237"/>
    <w:rsid w:val="009B7933"/>
    <w:rsid w:val="009C02F0"/>
    <w:rsid w:val="009C0FAD"/>
    <w:rsid w:val="009C2969"/>
    <w:rsid w:val="009C3D69"/>
    <w:rsid w:val="009C5825"/>
    <w:rsid w:val="009C75A0"/>
    <w:rsid w:val="009C786C"/>
    <w:rsid w:val="009D132B"/>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5E11"/>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69C8"/>
    <w:rsid w:val="00AB3250"/>
    <w:rsid w:val="00AB3FDD"/>
    <w:rsid w:val="00AB52E5"/>
    <w:rsid w:val="00AB58EB"/>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3269"/>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068"/>
    <w:rsid w:val="00B007BB"/>
    <w:rsid w:val="00B01F1E"/>
    <w:rsid w:val="00B0218A"/>
    <w:rsid w:val="00B03681"/>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2D"/>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9FA"/>
    <w:rsid w:val="00B96DE9"/>
    <w:rsid w:val="00B97187"/>
    <w:rsid w:val="00B97CE5"/>
    <w:rsid w:val="00BA3C41"/>
    <w:rsid w:val="00BA4736"/>
    <w:rsid w:val="00BA61FD"/>
    <w:rsid w:val="00BA68A2"/>
    <w:rsid w:val="00BA764E"/>
    <w:rsid w:val="00BA7E61"/>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7F81"/>
    <w:rsid w:val="00BD03EB"/>
    <w:rsid w:val="00BD14F5"/>
    <w:rsid w:val="00BD20FE"/>
    <w:rsid w:val="00BD4485"/>
    <w:rsid w:val="00BD4B36"/>
    <w:rsid w:val="00BD5105"/>
    <w:rsid w:val="00BD55CA"/>
    <w:rsid w:val="00BE0B09"/>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27CA"/>
    <w:rsid w:val="00C53700"/>
    <w:rsid w:val="00C55102"/>
    <w:rsid w:val="00C55313"/>
    <w:rsid w:val="00C57B1A"/>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23"/>
    <w:rsid w:val="00C759D7"/>
    <w:rsid w:val="00C75A92"/>
    <w:rsid w:val="00C76BF0"/>
    <w:rsid w:val="00C77929"/>
    <w:rsid w:val="00C77CB7"/>
    <w:rsid w:val="00C80865"/>
    <w:rsid w:val="00C810EB"/>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3E9E"/>
    <w:rsid w:val="00CE499A"/>
    <w:rsid w:val="00CE4DA4"/>
    <w:rsid w:val="00CE5767"/>
    <w:rsid w:val="00CE6345"/>
    <w:rsid w:val="00CE7026"/>
    <w:rsid w:val="00CE75B8"/>
    <w:rsid w:val="00CF00DA"/>
    <w:rsid w:val="00CF0431"/>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4C88"/>
    <w:rsid w:val="00D65409"/>
    <w:rsid w:val="00D66098"/>
    <w:rsid w:val="00D66F96"/>
    <w:rsid w:val="00D67ED7"/>
    <w:rsid w:val="00D7034A"/>
    <w:rsid w:val="00D73502"/>
    <w:rsid w:val="00D735B5"/>
    <w:rsid w:val="00D738D6"/>
    <w:rsid w:val="00D7483A"/>
    <w:rsid w:val="00D74A39"/>
    <w:rsid w:val="00D755EB"/>
    <w:rsid w:val="00D75E1A"/>
    <w:rsid w:val="00D76655"/>
    <w:rsid w:val="00D809AA"/>
    <w:rsid w:val="00D80CD6"/>
    <w:rsid w:val="00D841D8"/>
    <w:rsid w:val="00D84338"/>
    <w:rsid w:val="00D866D1"/>
    <w:rsid w:val="00D86B15"/>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3E1"/>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0CE2"/>
    <w:rsid w:val="00E025BE"/>
    <w:rsid w:val="00E02DA7"/>
    <w:rsid w:val="00E03114"/>
    <w:rsid w:val="00E054BF"/>
    <w:rsid w:val="00E05604"/>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0E30"/>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740"/>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0BCC"/>
    <w:rsid w:val="00F0109D"/>
    <w:rsid w:val="00F011F7"/>
    <w:rsid w:val="00F01C4D"/>
    <w:rsid w:val="00F01D80"/>
    <w:rsid w:val="00F025A2"/>
    <w:rsid w:val="00F041E3"/>
    <w:rsid w:val="00F04712"/>
    <w:rsid w:val="00F052EA"/>
    <w:rsid w:val="00F077FE"/>
    <w:rsid w:val="00F07B30"/>
    <w:rsid w:val="00F07B90"/>
    <w:rsid w:val="00F12F2A"/>
    <w:rsid w:val="00F13861"/>
    <w:rsid w:val="00F1461A"/>
    <w:rsid w:val="00F1484D"/>
    <w:rsid w:val="00F14EFF"/>
    <w:rsid w:val="00F15599"/>
    <w:rsid w:val="00F179A4"/>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3BD8"/>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94F"/>
    <w:rsid w:val="00FD0D37"/>
    <w:rsid w:val="00FD1C32"/>
    <w:rsid w:val="00FD25E0"/>
    <w:rsid w:val="00FD3BB6"/>
    <w:rsid w:val="00FD58D3"/>
    <w:rsid w:val="00FD726A"/>
    <w:rsid w:val="00FE12B3"/>
    <w:rsid w:val="00FE233F"/>
    <w:rsid w:val="00FE4631"/>
    <w:rsid w:val="00FE4E68"/>
    <w:rsid w:val="00FE6616"/>
    <w:rsid w:val="00FE79F5"/>
    <w:rsid w:val="00FF018B"/>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link w:val="PLChar"/>
    <w:qFormat/>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2"/>
    <w:qFormat/>
    <w:rsid w:val="005C4ADE"/>
  </w:style>
  <w:style w:type="paragraph" w:styleId="List3">
    <w:name w:val="List 3"/>
    <w:basedOn w:val="List2"/>
    <w:rsid w:val="005C4ADE"/>
    <w:pPr>
      <w:ind w:left="1135"/>
    </w:pPr>
  </w:style>
  <w:style w:type="paragraph" w:customStyle="1" w:styleId="B4">
    <w:name w:val="B4"/>
    <w:basedOn w:val="List4"/>
    <w:link w:val="B4Char"/>
    <w:qFormat/>
    <w:rsid w:val="005C4ADE"/>
  </w:style>
  <w:style w:type="paragraph" w:styleId="List4">
    <w:name w:val="List 4"/>
    <w:basedOn w:val="List3"/>
    <w:rsid w:val="005C4ADE"/>
    <w:pPr>
      <w:ind w:left="1418"/>
    </w:pPr>
  </w:style>
  <w:style w:type="paragraph" w:customStyle="1" w:styleId="B5">
    <w:name w:val="B5"/>
    <w:basedOn w:val="List5"/>
    <w:link w:val="B5Char"/>
    <w:qFormat/>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B3Char2">
    <w:name w:val="B3 Char2"/>
    <w:link w:val="B3"/>
    <w:qFormat/>
    <w:rsid w:val="00C75923"/>
    <w:rPr>
      <w:rFonts w:eastAsia="Times New Roman"/>
    </w:rPr>
  </w:style>
  <w:style w:type="character" w:customStyle="1" w:styleId="B4Char">
    <w:name w:val="B4 Char"/>
    <w:link w:val="B4"/>
    <w:qFormat/>
    <w:rsid w:val="00C75923"/>
    <w:rPr>
      <w:rFonts w:eastAsia="Times New Roman"/>
    </w:rPr>
  </w:style>
  <w:style w:type="character" w:customStyle="1" w:styleId="B5Char">
    <w:name w:val="B5 Char"/>
    <w:link w:val="B5"/>
    <w:qFormat/>
    <w:rsid w:val="00835CB2"/>
    <w:rPr>
      <w:rFonts w:eastAsia="Times New Roman"/>
    </w:rPr>
  </w:style>
  <w:style w:type="character" w:customStyle="1" w:styleId="PLChar">
    <w:name w:val="PL Char"/>
    <w:link w:val="PL"/>
    <w:qFormat/>
    <w:rsid w:val="00092A88"/>
    <w:rPr>
      <w:rFonts w:ascii="Courier New" w:eastAsia="Times New Roman" w:hAnsi="Courier New"/>
      <w:noProof/>
      <w:sz w:val="16"/>
    </w:rPr>
  </w:style>
  <w:style w:type="paragraph" w:styleId="BalloonText">
    <w:name w:val="Balloon Text"/>
    <w:basedOn w:val="Normal"/>
    <w:link w:val="BalloonTextChar"/>
    <w:semiHidden/>
    <w:unhideWhenUsed/>
    <w:rsid w:val="001815B5"/>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815B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link w:val="PLChar"/>
    <w:qFormat/>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2"/>
    <w:qFormat/>
    <w:rsid w:val="005C4ADE"/>
  </w:style>
  <w:style w:type="paragraph" w:styleId="List3">
    <w:name w:val="List 3"/>
    <w:basedOn w:val="List2"/>
    <w:rsid w:val="005C4ADE"/>
    <w:pPr>
      <w:ind w:left="1135"/>
    </w:pPr>
  </w:style>
  <w:style w:type="paragraph" w:customStyle="1" w:styleId="B4">
    <w:name w:val="B4"/>
    <w:basedOn w:val="List4"/>
    <w:link w:val="B4Char"/>
    <w:qFormat/>
    <w:rsid w:val="005C4ADE"/>
  </w:style>
  <w:style w:type="paragraph" w:styleId="List4">
    <w:name w:val="List 4"/>
    <w:basedOn w:val="List3"/>
    <w:rsid w:val="005C4ADE"/>
    <w:pPr>
      <w:ind w:left="1418"/>
    </w:pPr>
  </w:style>
  <w:style w:type="paragraph" w:customStyle="1" w:styleId="B5">
    <w:name w:val="B5"/>
    <w:basedOn w:val="List5"/>
    <w:link w:val="B5Char"/>
    <w:qFormat/>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B3Char2">
    <w:name w:val="B3 Char2"/>
    <w:link w:val="B3"/>
    <w:qFormat/>
    <w:rsid w:val="00C75923"/>
    <w:rPr>
      <w:rFonts w:eastAsia="Times New Roman"/>
    </w:rPr>
  </w:style>
  <w:style w:type="character" w:customStyle="1" w:styleId="B4Char">
    <w:name w:val="B4 Char"/>
    <w:link w:val="B4"/>
    <w:qFormat/>
    <w:rsid w:val="00C75923"/>
    <w:rPr>
      <w:rFonts w:eastAsia="Times New Roman"/>
    </w:rPr>
  </w:style>
  <w:style w:type="character" w:customStyle="1" w:styleId="B5Char">
    <w:name w:val="B5 Char"/>
    <w:link w:val="B5"/>
    <w:qFormat/>
    <w:rsid w:val="00835CB2"/>
    <w:rPr>
      <w:rFonts w:eastAsia="Times New Roman"/>
    </w:rPr>
  </w:style>
  <w:style w:type="character" w:customStyle="1" w:styleId="PLChar">
    <w:name w:val="PL Char"/>
    <w:link w:val="PL"/>
    <w:qFormat/>
    <w:rsid w:val="00092A88"/>
    <w:rPr>
      <w:rFonts w:ascii="Courier New" w:eastAsia="Times New Roman" w:hAnsi="Courier New"/>
      <w:noProof/>
      <w:sz w:val="16"/>
    </w:rPr>
  </w:style>
  <w:style w:type="paragraph" w:styleId="BalloonText">
    <w:name w:val="Balloon Text"/>
    <w:basedOn w:val="Normal"/>
    <w:link w:val="BalloonTextChar"/>
    <w:semiHidden/>
    <w:unhideWhenUsed/>
    <w:rsid w:val="001815B5"/>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815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45895D7-8E81-4B44-900E-A6379C03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14641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PB</cp:lastModifiedBy>
  <cp:revision>3</cp:revision>
  <dcterms:created xsi:type="dcterms:W3CDTF">2023-11-02T15:25:00Z</dcterms:created>
  <dcterms:modified xsi:type="dcterms:W3CDTF">2023-11-02T15:29:00Z</dcterms:modified>
</cp:coreProperties>
</file>